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202A4268" w:rsidR="00111947" w:rsidRPr="00C203C4" w:rsidRDefault="00AD51F0">
      <w:pPr>
        <w:pStyle w:val="CRCoverPage"/>
        <w:tabs>
          <w:tab w:val="right" w:pos="9639"/>
        </w:tabs>
        <w:spacing w:after="0"/>
        <w:rPr>
          <w:b/>
          <w:i/>
          <w:sz w:val="24"/>
          <w:szCs w:val="24"/>
          <w:lang w:eastAsia="zh-CN"/>
        </w:rPr>
      </w:pPr>
      <w:r w:rsidRPr="00C203C4">
        <w:rPr>
          <w:b/>
          <w:sz w:val="24"/>
          <w:szCs w:val="24"/>
        </w:rPr>
        <w:t>3GPP TSG-RAN WG4 Meeting #10</w:t>
      </w:r>
      <w:r w:rsidR="00617E67">
        <w:rPr>
          <w:rFonts w:hint="eastAsia"/>
          <w:b/>
          <w:sz w:val="24"/>
          <w:szCs w:val="24"/>
          <w:lang w:eastAsia="zh-CN"/>
        </w:rPr>
        <w:t>8</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AC4202" w:rsidRPr="00AC4202">
        <w:rPr>
          <w:b/>
          <w:sz w:val="24"/>
          <w:szCs w:val="24"/>
        </w:rPr>
        <w:t>R4-2314</w:t>
      </w:r>
      <w:r w:rsidR="00755479">
        <w:rPr>
          <w:b/>
          <w:sz w:val="24"/>
          <w:szCs w:val="24"/>
        </w:rPr>
        <w:t>9</w:t>
      </w:r>
      <w:r w:rsidR="0044398F">
        <w:rPr>
          <w:b/>
          <w:sz w:val="24"/>
          <w:szCs w:val="24"/>
        </w:rPr>
        <w:t>0</w:t>
      </w:r>
      <w:r w:rsidR="00755479">
        <w:rPr>
          <w:b/>
          <w:sz w:val="24"/>
          <w:szCs w:val="24"/>
        </w:rPr>
        <w:t>9</w:t>
      </w:r>
    </w:p>
    <w:p w14:paraId="367937DB" w14:textId="71D38495" w:rsidR="00111947" w:rsidRPr="00C203C4" w:rsidRDefault="00617E67">
      <w:pPr>
        <w:pStyle w:val="CRCoverPage"/>
        <w:outlineLvl w:val="0"/>
        <w:rPr>
          <w:b/>
          <w:sz w:val="24"/>
          <w:szCs w:val="24"/>
        </w:rPr>
      </w:pPr>
      <w:r w:rsidRPr="00617E67">
        <w:rPr>
          <w:b/>
          <w:sz w:val="24"/>
          <w:szCs w:val="24"/>
        </w:rPr>
        <w:t xml:space="preserve">Toulouse, France, August 21 </w:t>
      </w:r>
      <w:r>
        <w:rPr>
          <w:rFonts w:hint="eastAsia"/>
          <w:b/>
          <w:sz w:val="24"/>
          <w:szCs w:val="24"/>
          <w:lang w:eastAsia="zh-CN"/>
        </w:rPr>
        <w:t>-</w:t>
      </w:r>
      <w:r w:rsidRPr="00617E67">
        <w:rPr>
          <w:b/>
          <w:sz w:val="24"/>
          <w:szCs w:val="24"/>
        </w:rPr>
        <w:t xml:space="preserve">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6B1347F0" w:rsidR="00111947" w:rsidRDefault="001333FB">
            <w:pPr>
              <w:pStyle w:val="CRCoverPage"/>
              <w:spacing w:after="0"/>
              <w:jc w:val="center"/>
              <w:rPr>
                <w:b/>
              </w:rPr>
            </w:pPr>
            <w:r>
              <w:rPr>
                <w:b/>
                <w:sz w:val="28"/>
                <w:lang w:eastAsia="zh-CN"/>
              </w:rPr>
              <w:t>1806</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21339999" w:rsidR="00111947" w:rsidRDefault="0058476B">
            <w:pPr>
              <w:pStyle w:val="CRCoverPage"/>
              <w:spacing w:after="0"/>
              <w:jc w:val="center"/>
              <w:rPr>
                <w:b/>
                <w:lang w:eastAsia="zh-CN"/>
              </w:rPr>
            </w:pPr>
            <w:r>
              <w:rPr>
                <w:b/>
                <w:lang w:eastAsia="zh-CN"/>
              </w:rPr>
              <w:t>1</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617671D7" w:rsidR="00111947" w:rsidRDefault="00000000" w:rsidP="00617E67">
            <w:pPr>
              <w:pStyle w:val="CRCoverPage"/>
              <w:spacing w:after="0"/>
              <w:jc w:val="center"/>
              <w:rPr>
                <w:sz w:val="28"/>
              </w:rPr>
            </w:pPr>
            <w:fldSimple w:instr=" DOCPROPERTY  Version  \* MERGEFORMAT ">
              <w:r w:rsidR="00892A86">
                <w:rPr>
                  <w:b/>
                  <w:sz w:val="28"/>
                </w:rPr>
                <w:t>18.</w:t>
              </w:r>
              <w:r w:rsidR="00617E67">
                <w:rPr>
                  <w:rFonts w:hint="eastAsia"/>
                  <w:b/>
                  <w:sz w:val="28"/>
                  <w:lang w:eastAsia="zh-CN"/>
                </w:rPr>
                <w:t>2</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6F2AAD6B" w:rsidR="00111947" w:rsidRDefault="00FE08B6" w:rsidP="001333FB">
            <w:pPr>
              <w:pStyle w:val="CRCoverPage"/>
              <w:spacing w:after="0"/>
              <w:ind w:left="100"/>
            </w:pPr>
            <w:r w:rsidRPr="00FE08B6">
              <w:t xml:space="preserve">Alternative </w:t>
            </w:r>
            <w:r w:rsidR="0058476B">
              <w:t>3</w:t>
            </w:r>
            <w:r w:rsidRPr="00FE08B6">
              <w:t xml:space="preserve"> CR </w:t>
            </w:r>
            <w:r>
              <w:t>for 38.101-1</w:t>
            </w:r>
            <w:r>
              <w:rPr>
                <w:rFonts w:hint="eastAsia"/>
                <w:lang w:eastAsia="zh-CN"/>
              </w:rPr>
              <w:t>:</w:t>
            </w:r>
            <w:r>
              <w:t xml:space="preserve"> Time mask for switching across three or four uplink bands </w:t>
            </w:r>
            <w:fldSimple w:instr=" DOCPROPERTY  CrTitle  \* MERGEFORMAT "/>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4B0C452D" w:rsidR="00111947" w:rsidRDefault="0058476B" w:rsidP="00FE08B6">
            <w:pPr>
              <w:pStyle w:val="CRCoverPage"/>
              <w:spacing w:after="0"/>
              <w:ind w:left="100"/>
              <w:rPr>
                <w:lang w:eastAsia="zh-CN"/>
              </w:rPr>
            </w:pPr>
            <w:r>
              <w:rPr>
                <w:lang w:eastAsia="zh-CN"/>
              </w:rPr>
              <w:t xml:space="preserve">Qualcomm, Nokia </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77777777" w:rsidR="00111947" w:rsidRDefault="00892A86">
            <w:pPr>
              <w:pStyle w:val="CRCoverPage"/>
              <w:spacing w:after="0"/>
              <w:ind w:left="100"/>
            </w:pPr>
            <w:r>
              <w:t>R4</w:t>
            </w:r>
            <w:r>
              <w:fldChar w:fldCharType="begin"/>
            </w:r>
            <w:r>
              <w:instrText xml:space="preserve"> DOCPROPERTY  SourceIfTsg  \* MERGEFORMAT </w:instrText>
            </w:r>
            <w:r>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DC4156">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775B47DE" w:rsidR="00111947" w:rsidRDefault="00000000" w:rsidP="00AC4202">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3766DE">
                <w:rPr>
                  <w:rFonts w:hint="eastAsia"/>
                  <w:lang w:eastAsia="zh-CN"/>
                </w:rPr>
                <w:t>8</w:t>
              </w:r>
              <w:r w:rsidR="00892A86">
                <w:t>-</w:t>
              </w:r>
              <w:r w:rsidR="00AC4202">
                <w:rPr>
                  <w:lang w:eastAsia="zh-CN"/>
                </w:rPr>
                <w:t>25</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77777777"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1D0DCC4F"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sidR="007E1B4D">
              <w:rPr>
                <w:lang w:eastAsia="zh-CN"/>
              </w:rPr>
              <w:t xml:space="preserve"> according to agreed WID scope</w:t>
            </w:r>
            <w:r w:rsidR="00273107">
              <w:rPr>
                <w:lang w:eastAsia="zh-CN"/>
              </w:rPr>
              <w:t xml:space="preserve">. </w:t>
            </w:r>
          </w:p>
          <w:p w14:paraId="0A45EB92" w14:textId="77777777" w:rsidR="00F907E0" w:rsidRDefault="00F907E0" w:rsidP="00240BC2">
            <w:pPr>
              <w:pStyle w:val="CRCoverPage"/>
              <w:spacing w:after="0"/>
              <w:ind w:left="100"/>
              <w:rPr>
                <w:lang w:eastAsia="zh-CN"/>
              </w:rPr>
            </w:pPr>
          </w:p>
          <w:p w14:paraId="3B075BDB" w14:textId="41F509BA" w:rsidR="002F687B" w:rsidRDefault="00371804" w:rsidP="003766DE">
            <w:pPr>
              <w:pStyle w:val="CRCoverPage"/>
              <w:spacing w:after="0"/>
              <w:ind w:left="100"/>
              <w:rPr>
                <w:lang w:eastAsia="zh-CN"/>
              </w:rPr>
            </w:pPr>
            <w:r w:rsidRPr="00371804">
              <w:rPr>
                <w:lang w:eastAsia="zh-CN"/>
              </w:rPr>
              <w:t xml:space="preserve">Re-submission of the CR agreed in R4-2310270 at RAN4 #107, with the additional updates on the UE capability and RRC </w:t>
            </w:r>
            <w:proofErr w:type="spellStart"/>
            <w:r w:rsidRPr="00371804">
              <w:rPr>
                <w:lang w:eastAsia="zh-CN"/>
              </w:rPr>
              <w:t>signaling</w:t>
            </w:r>
            <w:proofErr w:type="spellEnd"/>
            <w:r w:rsidRPr="00371804">
              <w:rPr>
                <w:lang w:eastAsia="zh-CN"/>
              </w:rPr>
              <w:t xml:space="preserve"> names according to the RAN2 CRs endorsed in R2-2306911/2/3.</w:t>
            </w:r>
            <w:r w:rsidR="0058476B">
              <w:rPr>
                <w:lang w:eastAsia="zh-CN"/>
              </w:rPr>
              <w:t xml:space="preserve"> Also parts referring to </w:t>
            </w:r>
            <w:proofErr w:type="spellStart"/>
            <w:r w:rsidR="0058476B">
              <w:rPr>
                <w:lang w:eastAsia="zh-CN"/>
              </w:rPr>
              <w:t>dualUL</w:t>
            </w:r>
            <w:proofErr w:type="spellEnd"/>
            <w:r w:rsidR="0058476B">
              <w:rPr>
                <w:lang w:eastAsia="zh-CN"/>
              </w:rPr>
              <w:t xml:space="preserve"> is removed from SUL sections. </w:t>
            </w:r>
          </w:p>
          <w:p w14:paraId="6C3EC16B" w14:textId="77777777" w:rsidR="00DA4C90" w:rsidRDefault="00DA4C90" w:rsidP="003766DE">
            <w:pPr>
              <w:pStyle w:val="CRCoverPage"/>
              <w:spacing w:after="0"/>
              <w:ind w:left="100"/>
              <w:rPr>
                <w:lang w:eastAsia="zh-CN"/>
              </w:rPr>
            </w:pPr>
          </w:p>
          <w:p w14:paraId="3E8F0674" w14:textId="77777777" w:rsidR="00DA4C90" w:rsidRDefault="00DA4C90" w:rsidP="00DA4C90">
            <w:pPr>
              <w:pStyle w:val="CRCoverPage"/>
              <w:spacing w:after="0"/>
              <w:ind w:left="100"/>
              <w:rPr>
                <w:lang w:eastAsia="zh-CN"/>
              </w:rPr>
            </w:pPr>
            <w:r>
              <w:rPr>
                <w:lang w:eastAsia="zh-CN"/>
              </w:rPr>
              <w:t>In addition, it was agreed in RAN4 #108 that:</w:t>
            </w:r>
          </w:p>
          <w:p w14:paraId="0FF76F3A" w14:textId="77777777" w:rsidR="00DA4C90" w:rsidRDefault="00DA4C90" w:rsidP="00DA4C90">
            <w:pPr>
              <w:pStyle w:val="CRCoverPage"/>
              <w:spacing w:after="0"/>
              <w:ind w:left="100"/>
              <w:rPr>
                <w:lang w:eastAsia="zh-CN"/>
              </w:rPr>
            </w:pPr>
            <w:r>
              <w:rPr>
                <w:lang w:eastAsia="zh-CN"/>
              </w:rPr>
              <w:t xml:space="preserve">1) Move the </w:t>
            </w:r>
            <w:r w:rsidRPr="00C87687">
              <w:rPr>
                <w:lang w:eastAsia="zh-CN"/>
              </w:rPr>
              <w:t>notions of supported layers and ports</w:t>
            </w:r>
            <w:r>
              <w:rPr>
                <w:lang w:eastAsia="zh-CN"/>
              </w:rPr>
              <w:t xml:space="preserve"> to RAN2 specification.</w:t>
            </w:r>
          </w:p>
          <w:p w14:paraId="2272CACE" w14:textId="7C2EBC70" w:rsidR="00DA4C90" w:rsidRDefault="00DA4C90" w:rsidP="00DA4C90">
            <w:pPr>
              <w:pStyle w:val="CRCoverPage"/>
              <w:spacing w:after="0"/>
              <w:ind w:left="100"/>
              <w:rPr>
                <w:lang w:eastAsia="zh-CN"/>
              </w:rPr>
            </w:pPr>
            <w:r>
              <w:rPr>
                <w:lang w:eastAsia="zh-CN"/>
              </w:rPr>
              <w:t>2) A</w:t>
            </w:r>
            <w:r w:rsidRPr="00B128D6">
              <w:rPr>
                <w:lang w:eastAsia="zh-CN"/>
              </w:rPr>
              <w:t>gree on two alternative CRs</w:t>
            </w:r>
            <w:r>
              <w:rPr>
                <w:lang w:eastAsia="zh-CN"/>
              </w:rPr>
              <w:t xml:space="preserve"> to be submitted to RAN plenary for further discussion, and this CR is the alternative 2 CR.</w:t>
            </w:r>
          </w:p>
          <w:p w14:paraId="28DB064C" w14:textId="77777777" w:rsidR="00DA4C90" w:rsidRPr="00B128D6" w:rsidRDefault="00DA4C90" w:rsidP="00DA4C90">
            <w:pPr>
              <w:pStyle w:val="CRCoverPage"/>
              <w:numPr>
                <w:ilvl w:val="0"/>
                <w:numId w:val="4"/>
              </w:numPr>
              <w:spacing w:after="0"/>
              <w:ind w:hanging="282"/>
              <w:rPr>
                <w:lang w:eastAsia="zh-CN"/>
              </w:rPr>
            </w:pPr>
            <w:r>
              <w:rPr>
                <w:lang w:eastAsia="zh-CN"/>
              </w:rPr>
              <w:t>A</w:t>
            </w:r>
            <w:r w:rsidRPr="00B128D6">
              <w:rPr>
                <w:lang w:eastAsia="zh-CN"/>
              </w:rPr>
              <w:t xml:space="preserve">lternative 1 CR with </w:t>
            </w:r>
            <w:proofErr w:type="spellStart"/>
            <w:r w:rsidRPr="00B128D6">
              <w:rPr>
                <w:lang w:eastAsia="zh-CN"/>
              </w:rPr>
              <w:t>dualUL</w:t>
            </w:r>
            <w:proofErr w:type="spellEnd"/>
            <w:r w:rsidRPr="00B128D6">
              <w:rPr>
                <w:lang w:eastAsia="zh-CN"/>
              </w:rPr>
              <w:t xml:space="preserve"> being supported</w:t>
            </w:r>
          </w:p>
          <w:p w14:paraId="75B1C9C6" w14:textId="77777777" w:rsidR="0058476B" w:rsidRDefault="00DA4C90" w:rsidP="0058476B">
            <w:pPr>
              <w:pStyle w:val="CRCoverPage"/>
              <w:numPr>
                <w:ilvl w:val="0"/>
                <w:numId w:val="4"/>
              </w:numPr>
              <w:spacing w:after="0"/>
              <w:ind w:hanging="282"/>
              <w:rPr>
                <w:lang w:eastAsia="zh-CN"/>
              </w:rPr>
            </w:pPr>
            <w:r>
              <w:rPr>
                <w:lang w:eastAsia="zh-CN"/>
              </w:rPr>
              <w:t>A</w:t>
            </w:r>
            <w:r w:rsidRPr="00B128D6">
              <w:rPr>
                <w:lang w:eastAsia="zh-CN"/>
              </w:rPr>
              <w:t>lternative 2</w:t>
            </w:r>
            <w:r>
              <w:rPr>
                <w:lang w:eastAsia="zh-CN"/>
              </w:rPr>
              <w:t xml:space="preserve"> </w:t>
            </w:r>
            <w:r w:rsidRPr="00B128D6">
              <w:rPr>
                <w:lang w:eastAsia="zh-CN"/>
              </w:rPr>
              <w:t xml:space="preserve">CR without </w:t>
            </w:r>
            <w:proofErr w:type="spellStart"/>
            <w:r w:rsidRPr="00B128D6">
              <w:rPr>
                <w:lang w:eastAsia="zh-CN"/>
              </w:rPr>
              <w:t>dualUL</w:t>
            </w:r>
            <w:proofErr w:type="spellEnd"/>
            <w:r w:rsidRPr="00B128D6">
              <w:rPr>
                <w:lang w:eastAsia="zh-CN"/>
              </w:rPr>
              <w:t xml:space="preserve"> being supported</w:t>
            </w:r>
          </w:p>
          <w:p w14:paraId="3A5382A6" w14:textId="79F9351E" w:rsidR="0058476B" w:rsidRPr="0058476B" w:rsidRDefault="0058476B" w:rsidP="0058476B">
            <w:pPr>
              <w:pStyle w:val="CRCoverPage"/>
              <w:numPr>
                <w:ilvl w:val="0"/>
                <w:numId w:val="4"/>
              </w:numPr>
              <w:spacing w:after="0"/>
              <w:ind w:hanging="282"/>
              <w:rPr>
                <w:lang w:eastAsia="zh-CN"/>
              </w:rPr>
            </w:pPr>
            <w:r>
              <w:rPr>
                <w:lang w:eastAsia="zh-CN"/>
              </w:rPr>
              <w:t>Alternative 3 is what is perceived by co-sourcing companies as according to WID scope in alignment with plenary agreements</w:t>
            </w: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rsidR="00DC4156">
              <w:fldChar w:fldCharType="begin"/>
            </w:r>
            <w:r w:rsidR="00DC4156">
              <w:instrText xml:space="preserve"> DOCPROPERTY  RelatedWis  \* MERGEFORMAT </w:instrText>
            </w:r>
            <w:r w:rsidR="00DC4156">
              <w:fldChar w:fldCharType="separate"/>
            </w:r>
            <w:proofErr w:type="spellStart"/>
            <w:r>
              <w:t>NR_MC_enh</w:t>
            </w:r>
            <w:proofErr w:type="spellEnd"/>
            <w:r>
              <w:t>-Core</w:t>
            </w:r>
            <w:r w:rsidR="00DC4156">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Heading3"/>
        <w:rPr>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0D9C5C" w14:textId="5BD890B1" w:rsidR="00C154CF" w:rsidRPr="00C154CF" w:rsidRDefault="00C154CF" w:rsidP="00C154CF">
      <w:pPr>
        <w:pStyle w:val="TF"/>
        <w:rPr>
          <w:rFonts w:eastAsia="SimSun"/>
        </w:rPr>
      </w:pPr>
      <w:r w:rsidRPr="00C154CF">
        <w:rPr>
          <w:rFonts w:eastAsia="SimSun"/>
        </w:rPr>
        <w:t>Table 5.5A.3-1: Void</w:t>
      </w:r>
    </w:p>
    <w:p w14:paraId="3F346165" w14:textId="1E33C965" w:rsidR="00C154CF" w:rsidRPr="00C154CF" w:rsidRDefault="00C154CF" w:rsidP="00C154CF">
      <w:pPr>
        <w:pStyle w:val="TF"/>
        <w:rPr>
          <w:rFonts w:eastAsia="SimSun"/>
        </w:rPr>
      </w:pPr>
      <w:r w:rsidRPr="00C154CF">
        <w:rPr>
          <w:rFonts w:eastAsia="SimSun"/>
        </w:rPr>
        <w:t>Table 5.5A.3-2: Void</w:t>
      </w:r>
    </w:p>
    <w:p w14:paraId="57892FB7" w14:textId="43C1DB2B" w:rsidR="00C154CF" w:rsidRPr="00C154CF" w:rsidRDefault="00C154CF" w:rsidP="00C154CF">
      <w:pPr>
        <w:pStyle w:val="TF"/>
        <w:rPr>
          <w:rFonts w:eastAsia="SimSun"/>
        </w:rPr>
      </w:pPr>
      <w:r w:rsidRPr="00C154CF">
        <w:rPr>
          <w:rFonts w:eastAsia="SimSun"/>
        </w:rPr>
        <w:t>Table 5.5A.3-3: Void</w:t>
      </w:r>
    </w:p>
    <w:p w14:paraId="5410E291" w14:textId="77777777" w:rsidR="00617E67" w:rsidRDefault="00617E67" w:rsidP="00617E67">
      <w:pPr>
        <w:pStyle w:val="Heading4"/>
        <w:rPr>
          <w:ins w:id="19" w:author="RAN4_107 agreed" w:date="2023-06-28T10:34:00Z"/>
          <w:lang w:eastAsia="zh-CN"/>
        </w:rPr>
      </w:pPr>
      <w:ins w:id="20" w:author="RAN4_107 agreed" w:date="2023-06-28T10:34:00Z">
        <w:r w:rsidRPr="00A1115A">
          <w:t>5.5A.3.</w:t>
        </w:r>
        <w:r>
          <w:rPr>
            <w:rFonts w:hint="eastAsia"/>
            <w:lang w:eastAsia="zh-CN"/>
          </w:rPr>
          <w:t>0</w:t>
        </w:r>
        <w:r w:rsidRPr="00A1115A">
          <w:tab/>
        </w:r>
        <w:r>
          <w:rPr>
            <w:rFonts w:hint="eastAsia"/>
            <w:lang w:eastAsia="zh-CN"/>
          </w:rPr>
          <w:t>General</w:t>
        </w:r>
      </w:ins>
    </w:p>
    <w:p w14:paraId="26D0B6E9" w14:textId="6C88CF19" w:rsidR="00617E67" w:rsidRPr="00357822" w:rsidRDefault="00617E67" w:rsidP="00617E67">
      <w:pPr>
        <w:rPr>
          <w:ins w:id="21" w:author="RAN4_107 agreed" w:date="2023-06-28T10:34:00Z"/>
          <w:rFonts w:eastAsia="SimSun"/>
          <w:lang w:eastAsia="zh-CN"/>
        </w:rPr>
      </w:pPr>
      <w:ins w:id="22" w:author="RAN4_107 agreed" w:date="2023-06-28T10:34:00Z">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ins>
      <w:proofErr w:type="spellStart"/>
      <w:ins w:id="23" w:author="RAN4_108" w:date="2023-06-28T11:13:00Z">
        <w:r w:rsidR="00EA2992" w:rsidRPr="00EA2992">
          <w:rPr>
            <w:i/>
          </w:rPr>
          <w:t>uplinkTxSwitchingOptionForBandPair</w:t>
        </w:r>
      </w:ins>
      <w:proofErr w:type="spellEnd"/>
      <w:ins w:id="24" w:author="RAN4_107 agreed" w:date="2023-06-28T10:34:00Z">
        <w:r w:rsidRPr="00357822">
          <w:rPr>
            <w:rFonts w:eastAsia="SimSun"/>
            <w:lang w:eastAsia="zh-CN"/>
          </w:rPr>
          <w:t xml:space="preserve">], </w:t>
        </w:r>
      </w:ins>
    </w:p>
    <w:p w14:paraId="3005C124" w14:textId="77777777" w:rsidR="00617E67" w:rsidRPr="00357822" w:rsidRDefault="00617E67" w:rsidP="00617E67">
      <w:pPr>
        <w:pStyle w:val="B1"/>
        <w:rPr>
          <w:ins w:id="25" w:author="RAN4_107 agreed" w:date="2023-06-28T10:34:00Z"/>
          <w:rFonts w:eastAsia="SimSun"/>
          <w:lang w:eastAsia="zh-CN"/>
        </w:rPr>
      </w:pPr>
      <w:ins w:id="26" w:author="RAN4_107 agreed" w:date="2023-06-28T10:34:00Z">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ins>
    </w:p>
    <w:p w14:paraId="67CF5A44" w14:textId="093067A6" w:rsidR="00617E67" w:rsidRPr="003C28A2" w:rsidRDefault="004220A6" w:rsidP="00617E67">
      <w:pPr>
        <w:pStyle w:val="B1"/>
        <w:rPr>
          <w:ins w:id="27" w:author="RAN4_107 agreed" w:date="2023-06-28T10:34:00Z"/>
          <w:rFonts w:eastAsia="SimSun"/>
          <w:lang w:eastAsia="zh-CN"/>
        </w:rPr>
      </w:pPr>
      <w:ins w:id="28" w:author="Shan YANG_0823" w:date="2023-08-23T09:20:00Z">
        <w:del w:id="29" w:author="Qualcomm User1" w:date="2023-08-24T18:06:00Z">
          <w:r w:rsidDel="00DE0790">
            <w:delText>[</w:delText>
          </w:r>
        </w:del>
      </w:ins>
      <w:ins w:id="30" w:author="RAN4_107 agreed" w:date="2023-06-28T10:34:00Z">
        <w:r w:rsidR="00617E67" w:rsidRPr="00357822">
          <w:t>–</w:t>
        </w:r>
        <w:r w:rsidR="00617E67" w:rsidRPr="00357822">
          <w:tab/>
        </w:r>
        <w:r w:rsidR="00617E67" w:rsidRPr="00357822">
          <w:rPr>
            <w:rFonts w:eastAsia="SimSun"/>
            <w:lang w:eastAsia="zh-CN"/>
          </w:rPr>
          <w:t xml:space="preserve">if </w:t>
        </w:r>
        <w:proofErr w:type="spellStart"/>
        <w:r w:rsidR="00617E67" w:rsidRPr="00357822">
          <w:rPr>
            <w:rFonts w:eastAsia="SimSun"/>
            <w:i/>
            <w:lang w:eastAsia="zh-CN"/>
          </w:rPr>
          <w:t>dualUL</w:t>
        </w:r>
        <w:proofErr w:type="spellEnd"/>
        <w:r w:rsidR="00617E67" w:rsidRPr="00357822">
          <w:rPr>
            <w:rFonts w:eastAsia="SimSun"/>
            <w:lang w:eastAsia="zh-CN"/>
          </w:rPr>
          <w:t xml:space="preserve"> is supported, </w:t>
        </w:r>
        <w:r w:rsidR="00617E67" w:rsidRPr="00357822">
          <w:t>simultaneous</w:t>
        </w:r>
        <w:r w:rsidR="00617E67" w:rsidRPr="00357822">
          <w:rPr>
            <w:rFonts w:eastAsia="SimSun"/>
            <w:lang w:eastAsia="zh-CN"/>
          </w:rPr>
          <w:t xml:space="preserve"> uplink transmission on the two </w:t>
        </w:r>
        <w:r w:rsidR="00617E67" w:rsidRPr="00357822">
          <w:rPr>
            <w:rFonts w:eastAsia="SimSun"/>
            <w:lang w:val="en-US" w:eastAsia="zh-CN"/>
          </w:rPr>
          <w:t xml:space="preserve">NR UL </w:t>
        </w:r>
        <w:r w:rsidR="00617E67" w:rsidRPr="00357822">
          <w:rPr>
            <w:rFonts w:eastAsia="SimSun"/>
            <w:lang w:eastAsia="zh-CN"/>
          </w:rPr>
          <w:t xml:space="preserve">bands from the band pair for which </w:t>
        </w:r>
        <w:proofErr w:type="spellStart"/>
        <w:r w:rsidR="00617E67" w:rsidRPr="00357822">
          <w:rPr>
            <w:rFonts w:eastAsia="SimSun"/>
            <w:i/>
            <w:iCs/>
            <w:lang w:eastAsia="zh-CN"/>
          </w:rPr>
          <w:t>dualUL</w:t>
        </w:r>
        <w:proofErr w:type="spellEnd"/>
        <w:r w:rsidR="00617E67" w:rsidRPr="00357822">
          <w:rPr>
            <w:rFonts w:eastAsia="SimSun"/>
            <w:lang w:eastAsia="zh-CN"/>
          </w:rPr>
          <w:t xml:space="preserve"> is declared in the band combination shall be supported according to </w:t>
        </w:r>
        <w:r w:rsidR="00617E67" w:rsidRPr="00357822">
          <w:rPr>
            <w:rFonts w:eastAsia="SimSun"/>
          </w:rPr>
          <w:t>the scheduling commands</w:t>
        </w:r>
        <w:r w:rsidR="00617E67" w:rsidRPr="00357822">
          <w:rPr>
            <w:rFonts w:eastAsia="SimSun"/>
            <w:lang w:eastAsia="zh-CN"/>
          </w:rPr>
          <w:t xml:space="preserve">, and </w:t>
        </w:r>
        <w:r w:rsidR="00617E67" w:rsidRPr="00357822">
          <w:rPr>
            <w:rFonts w:eastAsia="SimSun"/>
          </w:rPr>
          <w:t xml:space="preserve">the </w:t>
        </w:r>
        <w:r w:rsidR="00617E67" w:rsidRPr="00357822">
          <w:rPr>
            <w:rFonts w:eastAsia="SimSun"/>
            <w:lang w:eastAsia="zh-CN"/>
          </w:rPr>
          <w:t>corresponding inter-band CA requirements with uplink CA between the two uplink bands apply.</w:t>
        </w:r>
      </w:ins>
      <w:ins w:id="31" w:author="Shan YANG_0823" w:date="2023-08-23T09:20:00Z">
        <w:del w:id="32" w:author="Qualcomm User1" w:date="2023-08-24T18:07:00Z">
          <w:r w:rsidDel="00DE0790">
            <w:rPr>
              <w:rFonts w:eastAsia="SimSun"/>
              <w:lang w:eastAsia="zh-CN"/>
            </w:rPr>
            <w:delText>]</w:delText>
          </w:r>
        </w:del>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Heading2"/>
        <w:rPr>
          <w:lang w:eastAsia="zh-CN"/>
        </w:rPr>
      </w:pPr>
      <w:r w:rsidRPr="00BE229F">
        <w:t>5.5C</w:t>
      </w:r>
      <w:r w:rsidR="00BE229F">
        <w:rPr>
          <w:rFonts w:hint="eastAsia"/>
          <w:lang w:eastAsia="zh-CN"/>
        </w:rPr>
        <w:tab/>
      </w:r>
      <w:r w:rsidRPr="00BE229F">
        <w:t xml:space="preserve">Configurations for SUL </w:t>
      </w:r>
    </w:p>
    <w:p w14:paraId="79621686" w14:textId="77777777" w:rsidR="0029695D" w:rsidRDefault="00C154CF" w:rsidP="00617E67">
      <w:pPr>
        <w:rPr>
          <w:ins w:id="33" w:author="RAN4_107 agreed" w:date="2023-06-28T10:36:00Z"/>
          <w:rFonts w:eastAsia="SimSun"/>
          <w:lang w:eastAsia="zh-CN"/>
        </w:rPr>
      </w:pPr>
      <w:r w:rsidRPr="00BE229F">
        <w:rPr>
          <w:rFonts w:eastAsia="SimSun"/>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37A76470" w14:textId="577DD61C" w:rsidR="00617E67" w:rsidRPr="00831F35" w:rsidRDefault="00617E67" w:rsidP="00617E67">
      <w:pPr>
        <w:rPr>
          <w:ins w:id="34" w:author="RAN4_107 agreed" w:date="2023-06-28T10:34:00Z"/>
          <w:rFonts w:eastAsia="SimSun"/>
          <w:lang w:eastAsia="zh-CN"/>
        </w:rPr>
      </w:pPr>
      <w:ins w:id="35" w:author="RAN4_107 agreed" w:date="2023-06-28T10:34:00Z">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capability [</w:t>
        </w:r>
        <w:r w:rsidRPr="00831F35">
          <w:rPr>
            <w:rFonts w:eastAsia="SimSun"/>
            <w:i/>
            <w:lang w:eastAsia="zh-CN"/>
          </w:rPr>
          <w:t>BandCombination-UplinkTxSwitch-r18</w:t>
        </w:r>
        <w:r w:rsidRPr="00831F35">
          <w:rPr>
            <w:rFonts w:eastAsia="SimSun"/>
            <w:lang w:eastAsia="zh-CN"/>
          </w:rPr>
          <w:t>]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ins>
      <w:proofErr w:type="spellStart"/>
      <w:ins w:id="36" w:author="RAN4_108" w:date="2023-06-28T11:13:00Z">
        <w:r w:rsidR="00EA2992" w:rsidRPr="00EA2992">
          <w:rPr>
            <w:i/>
          </w:rPr>
          <w:t>uplinkTxSwitchingOptionForBandPair</w:t>
        </w:r>
      </w:ins>
      <w:proofErr w:type="spellEnd"/>
      <w:ins w:id="37" w:author="RAN4_107 agreed" w:date="2023-06-28T10:34:00Z">
        <w:r w:rsidRPr="00831F35">
          <w:rPr>
            <w:rFonts w:eastAsia="SimSun"/>
            <w:lang w:eastAsia="zh-CN"/>
          </w:rPr>
          <w:t>],</w:t>
        </w:r>
      </w:ins>
    </w:p>
    <w:p w14:paraId="2BC4E1A0" w14:textId="77777777" w:rsidR="00617E67" w:rsidRPr="00831F35" w:rsidRDefault="00617E67" w:rsidP="00617E67">
      <w:pPr>
        <w:pStyle w:val="B1"/>
        <w:rPr>
          <w:ins w:id="38" w:author="RAN4_107 agreed" w:date="2023-06-28T10:34:00Z"/>
          <w:rFonts w:eastAsia="SimSun"/>
          <w:lang w:eastAsia="zh-CN"/>
        </w:rPr>
      </w:pPr>
      <w:ins w:id="39" w:author="RAN4_107 agreed" w:date="2023-06-28T10:34:00Z">
        <w:r w:rsidRPr="00831F35">
          <w:t>–</w:t>
        </w:r>
        <w:r w:rsidRPr="00831F35">
          <w:tab/>
        </w:r>
        <w:r w:rsidRPr="00831F35">
          <w:rPr>
            <w:rFonts w:eastAsia="SimSun"/>
            <w:lang w:eastAsia="zh-CN"/>
          </w:rPr>
          <w:t xml:space="preserve">if </w:t>
        </w:r>
        <w:proofErr w:type="spellStart"/>
        <w:r w:rsidRPr="00831F35">
          <w:rPr>
            <w:rFonts w:eastAsia="SimSun"/>
            <w:i/>
            <w:lang w:eastAsia="zh-CN"/>
          </w:rPr>
          <w:t>switchedUL</w:t>
        </w:r>
        <w:proofErr w:type="spellEnd"/>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ins>
    </w:p>
    <w:p w14:paraId="3B106ECC" w14:textId="461CDF29" w:rsidR="00617E67" w:rsidRPr="009F3664" w:rsidDel="004220A6" w:rsidRDefault="00617E67" w:rsidP="00617E67">
      <w:pPr>
        <w:pStyle w:val="B1"/>
        <w:rPr>
          <w:ins w:id="40" w:author="RAN4_107 agreed" w:date="2023-06-28T10:34:00Z"/>
          <w:del w:id="41" w:author="Shan YANG_0823" w:date="2023-08-23T09:20:00Z"/>
          <w:rFonts w:eastAsia="SimSun"/>
          <w:lang w:eastAsia="zh-CN"/>
        </w:rPr>
      </w:pPr>
      <w:ins w:id="42" w:author="RAN4_107 agreed" w:date="2023-06-28T10:34:00Z">
        <w:del w:id="43" w:author="Shan YANG_0823" w:date="2023-08-23T09:20:00Z">
          <w:r w:rsidRPr="00831F35" w:rsidDel="004220A6">
            <w:delText>–</w:delText>
          </w:r>
          <w:r w:rsidRPr="00831F35" w:rsidDel="004220A6">
            <w:tab/>
          </w:r>
          <w:r w:rsidRPr="00831F35" w:rsidDel="004220A6">
            <w:rPr>
              <w:rFonts w:eastAsia="SimSun"/>
              <w:lang w:eastAsia="zh-CN"/>
            </w:rPr>
            <w:delText xml:space="preserve">if </w:delText>
          </w:r>
          <w:r w:rsidRPr="00831F35" w:rsidDel="004220A6">
            <w:rPr>
              <w:rFonts w:eastAsia="SimSun"/>
              <w:i/>
              <w:lang w:eastAsia="zh-CN"/>
            </w:rPr>
            <w:delText>dualUL</w:delText>
          </w:r>
          <w:r w:rsidRPr="00831F35" w:rsidDel="004220A6">
            <w:rPr>
              <w:rFonts w:eastAsia="SimSun"/>
              <w:lang w:eastAsia="zh-CN"/>
            </w:rPr>
            <w:delText xml:space="preserve"> is supported, simultaneous uplink transmission on the two </w:delText>
          </w:r>
          <w:r w:rsidRPr="00831F35" w:rsidDel="004220A6">
            <w:rPr>
              <w:rFonts w:eastAsia="SimSun"/>
              <w:lang w:val="en-US" w:eastAsia="zh-CN"/>
            </w:rPr>
            <w:delText xml:space="preserve">NR UL </w:delText>
          </w:r>
          <w:r w:rsidRPr="00831F35" w:rsidDel="004220A6">
            <w:rPr>
              <w:rFonts w:eastAsia="SimSun"/>
              <w:lang w:eastAsia="zh-CN"/>
            </w:rPr>
            <w:delText xml:space="preserve">bands from the band pair for which </w:delText>
          </w:r>
          <w:r w:rsidRPr="00831F35" w:rsidDel="004220A6">
            <w:rPr>
              <w:rFonts w:eastAsia="SimSun"/>
              <w:i/>
              <w:iCs/>
              <w:lang w:eastAsia="zh-CN"/>
            </w:rPr>
            <w:delText>dualUL</w:delText>
          </w:r>
          <w:r w:rsidRPr="00831F35" w:rsidDel="004220A6">
            <w:rPr>
              <w:rFonts w:eastAsia="SimSun"/>
              <w:lang w:eastAsia="zh-CN"/>
            </w:rPr>
            <w:delText xml:space="preserve"> is declared in the band combination shall be supported according to </w:delText>
          </w:r>
          <w:r w:rsidRPr="00831F35" w:rsidDel="004220A6">
            <w:rPr>
              <w:rFonts w:eastAsia="SimSun"/>
            </w:rPr>
            <w:delText>the scheduling commands</w:delText>
          </w:r>
          <w:r w:rsidRPr="00831F35" w:rsidDel="004220A6">
            <w:rPr>
              <w:rFonts w:eastAsia="SimSun"/>
              <w:lang w:eastAsia="zh-CN"/>
            </w:rPr>
            <w:delText xml:space="preserve">, and </w:delText>
          </w:r>
          <w:r w:rsidRPr="00831F35" w:rsidDel="004220A6">
            <w:rPr>
              <w:rFonts w:eastAsia="SimSun"/>
            </w:rPr>
            <w:delText xml:space="preserve">the </w:delText>
          </w:r>
          <w:r w:rsidRPr="00831F35" w:rsidDel="004220A6">
            <w:rPr>
              <w:rFonts w:eastAsia="SimSun"/>
              <w:lang w:eastAsia="zh-CN"/>
            </w:rPr>
            <w:delText>corresponding requirements for SUL band configuration with inter-band CA and with uplink CA between the two uplink bands apply.</w:delText>
          </w:r>
        </w:del>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7EA919A9" w14:textId="77777777" w:rsidR="0029695D" w:rsidRDefault="0029695D" w:rsidP="00574E9E">
      <w:pPr>
        <w:jc w:val="center"/>
        <w:rPr>
          <w:rFonts w:eastAsia="SimSun"/>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4A3564D3" w14:textId="77777777" w:rsidR="00617E67" w:rsidRDefault="00617E67" w:rsidP="00617E67">
      <w:pPr>
        <w:pStyle w:val="Heading5"/>
        <w:rPr>
          <w:ins w:id="44" w:author="RAN4_107 agreed" w:date="2023-06-28T10:34:00Z"/>
          <w:rFonts w:eastAsia="SimSun"/>
          <w:lang w:eastAsia="zh-CN"/>
        </w:rPr>
      </w:pPr>
      <w:ins w:id="45" w:author="RAN4_107 agreed" w:date="2023-06-28T10:34: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7D69C9B7" w14:textId="77777777" w:rsidR="00617E67" w:rsidRDefault="00617E67" w:rsidP="00617E67">
      <w:pPr>
        <w:rPr>
          <w:ins w:id="46" w:author="RAN4_107 agreed" w:date="2023-06-28T10:34:00Z"/>
          <w:rFonts w:eastAsia="SimSun"/>
          <w:lang w:eastAsia="zh-CN"/>
        </w:rPr>
      </w:pPr>
      <w:ins w:id="47" w:author="RAN4_107 agreed" w:date="2023-06-28T10:34: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w:t>
        </w:r>
        <w:r>
          <w:rPr>
            <w:rFonts w:eastAsia="SimSun"/>
            <w:lang w:eastAsia="zh-CN"/>
          </w:rPr>
          <w:t xml:space="preserve">inter-band CA configuration when the </w:t>
        </w:r>
        <w:r>
          <w:rPr>
            <w:rFonts w:eastAsia="SimSun"/>
          </w:rPr>
          <w:t>capability</w:t>
        </w:r>
        <w:r>
          <w:rPr>
            <w:rFonts w:eastAsia="SimSun"/>
            <w:lang w:eastAsia="zh-CN"/>
          </w:rPr>
          <w:t xml:space="preserve"> </w:t>
        </w:r>
        <w:r>
          <w:rPr>
            <w:rFonts w:eastAsia="SimSun" w:hint="eastAsia"/>
            <w:lang w:eastAsia="zh-CN"/>
          </w:rPr>
          <w:t>[</w:t>
        </w:r>
        <w:r>
          <w:rPr>
            <w:rFonts w:eastAsia="SimSun" w:hint="eastAsia"/>
            <w:i/>
            <w:lang w:eastAsia="zh-CN"/>
          </w:rPr>
          <w:t>BandCombination-UplinkTxSwitch-r18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5E6C743B" w14:textId="5D4DAE25" w:rsidR="00617E67" w:rsidRDefault="00617E67" w:rsidP="00617E67">
      <w:pPr>
        <w:rPr>
          <w:ins w:id="48" w:author="RAN4_107 agreed" w:date="2023-06-28T10:34:00Z"/>
          <w:rFonts w:eastAsia="SimSun"/>
          <w:lang w:val="en-US" w:eastAsia="zh-CN"/>
        </w:rPr>
      </w:pPr>
      <w:ins w:id="49" w:author="RAN4_107 agreed" w:date="2023-06-28T10:34:00Z">
        <w:r>
          <w:rPr>
            <w:rFonts w:eastAsia="SimSun" w:hint="eastAsia"/>
            <w:lang w:eastAsia="zh-CN"/>
          </w:rPr>
          <w:t xml:space="preserve">In the NR inter-band CA configuration, the number of NR uplink bands is three or four. 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 [</w:t>
        </w:r>
      </w:ins>
      <w:proofErr w:type="spellStart"/>
      <w:ins w:id="50" w:author="RAN4_108" w:date="2023-06-28T11:28:00Z">
        <w:r w:rsidR="00C40081">
          <w:rPr>
            <w:i/>
          </w:rPr>
          <w:t>FeatureSetUplinkPerCC</w:t>
        </w:r>
      </w:ins>
      <w:proofErr w:type="spellEnd"/>
      <w:ins w:id="51" w:author="RAN4_107 agreed" w:date="2023-06-28T10:34:00Z">
        <w:r>
          <w:rPr>
            <w:rFonts w:eastAsia="SimSun" w:hint="eastAsia"/>
            <w:lang w:eastAsia="zh-CN"/>
          </w:rPr>
          <w:t xml:space="preserve">]. </w:t>
        </w:r>
        <w:del w:id="52" w:author="Shan YANG_0823" w:date="2023-08-23T09:15:00Z">
          <w:r w:rsidDel="009617B0">
            <w:rPr>
              <w:rFonts w:eastAsia="SimSun" w:hint="eastAsia"/>
              <w:lang w:eastAsia="zh-CN"/>
            </w:rPr>
            <w:delText xml:space="preserve">For NR carrier(s) capable of two </w:delText>
          </w:r>
          <w:r w:rsidDel="009617B0">
            <w:rPr>
              <w:rFonts w:eastAsia="SimSun"/>
            </w:rPr>
            <w:delText>transmit antenna connec</w:delText>
          </w:r>
          <w:r w:rsidRPr="004A3C60" w:rsidDel="009617B0">
            <w:rPr>
              <w:rFonts w:eastAsia="SimSun"/>
            </w:rPr>
            <w:delText>tor</w:delText>
          </w:r>
          <w:r w:rsidRPr="004A3C60" w:rsidDel="009617B0">
            <w:rPr>
              <w:rFonts w:eastAsia="SimSun"/>
              <w:lang w:eastAsia="zh-CN"/>
            </w:rPr>
            <w:delText>s</w:delText>
          </w:r>
          <w:r w:rsidRPr="004A3C60" w:rsidDel="009617B0">
            <w:rPr>
              <w:rFonts w:eastAsia="SimSun" w:hint="eastAsia"/>
              <w:lang w:eastAsia="zh-CN"/>
            </w:rPr>
            <w:delText xml:space="preserve">, </w:delText>
          </w:r>
          <w:r w:rsidRPr="004A3C60" w:rsidDel="009617B0">
            <w:rPr>
              <w:rFonts w:eastAsia="SimSun"/>
              <w:lang w:eastAsia="zh-CN"/>
            </w:rPr>
            <w:delText xml:space="preserve">both </w:delText>
          </w:r>
          <w:r w:rsidRPr="004A3C60" w:rsidDel="009617B0">
            <w:rPr>
              <w:rFonts w:eastAsia="SimSun"/>
            </w:rPr>
            <w:delText>single layer and two-layer transmission with 2 antenna ports, and single layer transmission with 1 antenna port shall be supported following the scheduling commands and rank adaptation</w:delText>
          </w:r>
          <w:r w:rsidRPr="004A3C60" w:rsidDel="009617B0">
            <w:rPr>
              <w:rFonts w:eastAsia="SimSun" w:hint="eastAsia"/>
              <w:lang w:eastAsia="zh-CN"/>
            </w:rPr>
            <w:delText>.</w:delText>
          </w:r>
        </w:del>
      </w:ins>
    </w:p>
    <w:p w14:paraId="01B3D3EE" w14:textId="219717BD" w:rsidR="00617E67" w:rsidRDefault="00617E67" w:rsidP="00617E67">
      <w:pPr>
        <w:rPr>
          <w:ins w:id="53" w:author="RAN4_107 agreed" w:date="2023-06-28T10:34:00Z"/>
          <w:rFonts w:eastAsia="SimSun"/>
          <w:lang w:eastAsia="zh-CN"/>
        </w:rPr>
      </w:pPr>
      <w:ins w:id="54" w:author="RAN4_107 agreed" w:date="2023-06-28T10:34:00Z">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2 are applicable to each of the uplink band pairs in the CA configuration,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r>
          <w:rPr>
            <w:rFonts w:hint="eastAsia"/>
            <w:lang w:eastAsia="zh-CN"/>
          </w:rPr>
          <w:t>[</w:t>
        </w:r>
      </w:ins>
      <w:ins w:id="55" w:author="RAN4_108" w:date="2023-06-28T13:56:00Z">
        <w:r w:rsidR="00A464B6" w:rsidRPr="007A3FAD">
          <w:rPr>
            <w:i/>
          </w:rPr>
          <w:t>switchingOptionConfigForBandPair-r18</w:t>
        </w:r>
      </w:ins>
      <w:ins w:id="56" w:author="RAN4_107 agreed" w:date="2023-06-28T10:34:00Z">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 xml:space="preserve">(s), </w:t>
        </w:r>
      </w:ins>
    </w:p>
    <w:p w14:paraId="6AD5F26D" w14:textId="77777777" w:rsidR="00617E67" w:rsidRDefault="00617E67" w:rsidP="00617E67">
      <w:pPr>
        <w:pStyle w:val="B1"/>
        <w:rPr>
          <w:ins w:id="57" w:author="RAN4_107 agreed" w:date="2023-06-28T10:34:00Z"/>
          <w:rFonts w:eastAsia="SimSun"/>
          <w:color w:val="0070C0"/>
          <w:lang w:eastAsia="zh-CN"/>
        </w:rPr>
      </w:pPr>
      <w:ins w:id="58" w:author="RAN4_107 agreed" w:date="2023-06-28T10:34: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1Tx-1Tx switching is supported for the band pair;</w:t>
        </w:r>
      </w:ins>
    </w:p>
    <w:p w14:paraId="2CC23CCF" w14:textId="77777777" w:rsidR="00617E67" w:rsidRDefault="00617E67" w:rsidP="00617E67">
      <w:pPr>
        <w:pStyle w:val="B1"/>
        <w:rPr>
          <w:ins w:id="59" w:author="RAN4_107 agreed" w:date="2023-06-28T10:34:00Z"/>
          <w:lang w:eastAsia="zh-CN"/>
        </w:rPr>
      </w:pPr>
      <w:ins w:id="60" w:author="RAN4_107 agreed" w:date="2023-06-28T10:34: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s, 1Tx-2Tx switching is supported for the band pair;</w:t>
        </w:r>
      </w:ins>
    </w:p>
    <w:p w14:paraId="32A38952" w14:textId="77777777" w:rsidR="00617E67" w:rsidRDefault="00617E67" w:rsidP="00617E67">
      <w:pPr>
        <w:pStyle w:val="B1"/>
        <w:rPr>
          <w:ins w:id="61" w:author="RAN4_107 agreed" w:date="2023-06-28T10:34:00Z"/>
          <w:rFonts w:eastAsia="SimSun"/>
          <w:lang w:eastAsia="zh-CN"/>
        </w:rPr>
      </w:pPr>
      <w:ins w:id="62" w:author="RAN4_107 agreed" w:date="2023-06-28T10:34: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p>
    <w:p w14:paraId="46D7EA80" w14:textId="4429112B" w:rsidR="00617E67" w:rsidRDefault="00617E67" w:rsidP="00617E67">
      <w:pPr>
        <w:rPr>
          <w:ins w:id="63" w:author="RAN4_107 agreed" w:date="2023-06-28T10:34:00Z"/>
          <w:rFonts w:eastAsia="SimSun"/>
          <w:lang w:eastAsia="zh-CN"/>
        </w:rPr>
      </w:pPr>
      <w:ins w:id="64" w:author="RAN4_107 agreed" w:date="2023-06-28T10:34:00Z">
        <w:r>
          <w:rPr>
            <w:rFonts w:eastAsia="SimSun" w:hint="eastAsia"/>
            <w:lang w:eastAsia="zh-CN"/>
          </w:rPr>
          <w:t>For each band pair, t</w:t>
        </w:r>
        <w:r>
          <w:rPr>
            <w:rFonts w:eastAsia="SimSun"/>
            <w:lang w:eastAsia="zh-CN"/>
          </w:rPr>
          <w:t>he switching periods described in Figure 6.3A.3.3.</w:t>
        </w:r>
        <w:r>
          <w:rPr>
            <w:rFonts w:eastAsia="SimSun" w:hint="eastAsia"/>
            <w:lang w:eastAsia="zh-CN"/>
          </w:rPr>
          <w:t>6</w:t>
        </w:r>
        <w:r>
          <w:rPr>
            <w:rFonts w:eastAsia="SimSun"/>
            <w:lang w:eastAsia="zh-CN"/>
          </w:rPr>
          <w:t>-1 and Figure 6.3A.3.3.</w:t>
        </w:r>
        <w:r>
          <w:rPr>
            <w:rFonts w:eastAsia="SimSun" w:hint="eastAsia"/>
            <w:lang w:eastAsia="zh-CN"/>
          </w:rPr>
          <w:t>6</w:t>
        </w:r>
        <w:r>
          <w:rPr>
            <w:rFonts w:eastAsia="SimSun"/>
            <w:lang w:eastAsia="zh-CN"/>
          </w:rPr>
          <w:t>-</w:t>
        </w:r>
        <w:r>
          <w:rPr>
            <w:rFonts w:eastAsia="SimSun" w:hint="eastAsia"/>
            <w:lang w:eastAsia="zh-CN"/>
          </w:rPr>
          <w:t>2</w:t>
        </w:r>
        <w:r>
          <w:rPr>
            <w:rFonts w:eastAsia="SimSun"/>
            <w:lang w:eastAsia="zh-CN"/>
          </w:rPr>
          <w:t xml:space="preserve"> are located in either NR band </w:t>
        </w:r>
        <w:r>
          <w:rPr>
            <w:rFonts w:eastAsia="SimSun" w:hint="eastAsia"/>
            <w:lang w:eastAsia="zh-CN"/>
          </w:rPr>
          <w:t>X</w:t>
        </w:r>
        <w:r>
          <w:rPr>
            <w:rFonts w:eastAsia="SimSun"/>
            <w:lang w:eastAsia="zh-CN"/>
          </w:rPr>
          <w:t xml:space="preserve"> or band </w:t>
        </w:r>
        <w:r>
          <w:rPr>
            <w:rFonts w:eastAsia="SimSun" w:hint="eastAsia"/>
            <w:lang w:eastAsia="zh-CN"/>
          </w:rPr>
          <w:t>Y</w:t>
        </w:r>
        <w:r>
          <w:rPr>
            <w:rFonts w:eastAsia="SimSun"/>
            <w:lang w:eastAsia="zh-CN"/>
          </w:rPr>
          <w:t xml:space="preserve"> as indicated in RRC signalling </w:t>
        </w:r>
        <w:r>
          <w:rPr>
            <w:rFonts w:eastAsia="SimSun" w:hint="eastAsia"/>
            <w:lang w:eastAsia="zh-CN"/>
          </w:rPr>
          <w:t>[</w:t>
        </w:r>
      </w:ins>
      <w:ins w:id="65" w:author="RAN4_108" w:date="2023-06-28T13:25:00Z">
        <w:r w:rsidR="00494198" w:rsidRPr="00494198">
          <w:rPr>
            <w:rFonts w:eastAsia="SimSun"/>
            <w:i/>
            <w:lang w:eastAsia="zh-CN"/>
          </w:rPr>
          <w:t>uplinkTxSwitchingBandList-r18</w:t>
        </w:r>
      </w:ins>
      <w:ins w:id="66" w:author="RAN4_107 agreed" w:date="2023-06-28T10:34:00Z">
        <w:r>
          <w:rPr>
            <w:rFonts w:eastAsia="SimSun" w:hint="eastAsia"/>
            <w:lang w:eastAsia="zh-CN"/>
          </w:rPr>
          <w:t>]</w:t>
        </w:r>
        <w:r>
          <w:rPr>
            <w:rFonts w:eastAsia="SimSun"/>
            <w:lang w:eastAsia="zh-CN"/>
          </w:rPr>
          <w:t xml:space="preserve"> [7]</w:t>
        </w:r>
        <w:r>
          <w:rPr>
            <w:rFonts w:eastAsia="SimSun" w:hint="eastAsia"/>
            <w:lang w:eastAsia="zh-CN"/>
          </w:rPr>
          <w:t>.</w:t>
        </w:r>
        <w:r>
          <w:rPr>
            <w:rFonts w:eastAsia="SimSun"/>
            <w:lang w:eastAsia="zh-CN"/>
          </w:rPr>
          <w:t xml:space="preserve"> </w:t>
        </w:r>
        <w:r>
          <w:rPr>
            <w:rFonts w:eastAsia="SimSun" w:hint="eastAsia"/>
            <w:lang w:eastAsia="zh-CN"/>
          </w:rPr>
          <w:t>For each band pair, t</w:t>
        </w:r>
        <w:r>
          <w:rPr>
            <w:rFonts w:eastAsia="SimSun"/>
            <w:lang w:eastAsia="zh-CN"/>
          </w:rPr>
          <w:t xml:space="preserve">he length of uplink switching period X is indicated by UE capability </w:t>
        </w:r>
        <w:r>
          <w:rPr>
            <w:rFonts w:eastAsia="SimSun" w:hint="eastAsia"/>
            <w:lang w:eastAsia="zh-CN"/>
          </w:rPr>
          <w:t>[</w:t>
        </w:r>
      </w:ins>
      <w:ins w:id="67" w:author="RAN4_108" w:date="2023-06-28T13:27:00Z">
        <w:r w:rsidR="00494198" w:rsidRPr="00494198">
          <w:rPr>
            <w:rFonts w:eastAsia="SimSun"/>
            <w:i/>
            <w:lang w:eastAsia="zh-CN"/>
          </w:rPr>
          <w:t>switchingPeriodFor1T-r18</w:t>
        </w:r>
      </w:ins>
      <w:ins w:id="68" w:author="RAN4_107 agreed" w:date="2023-06-28T10:34:00Z">
        <w:r>
          <w:rPr>
            <w:rFonts w:eastAsia="SimSun" w:hint="eastAsia"/>
            <w:lang w:eastAsia="zh-CN"/>
          </w:rPr>
          <w:t>] when 1Tx-1Tx switching or 1Tx-2Tx switching between the two bands in the band pair is supported and configured,</w:t>
        </w:r>
        <w:r>
          <w:rPr>
            <w:rFonts w:eastAsia="SimSun"/>
            <w:lang w:eastAsia="zh-CN"/>
          </w:rPr>
          <w:t xml:space="preserve"> or is indicated with</w:t>
        </w:r>
        <w:r>
          <w:rPr>
            <w:rFonts w:eastAsia="SimSun" w:hint="eastAsia"/>
            <w:lang w:eastAsia="zh-CN"/>
          </w:rPr>
          <w:t xml:space="preserve"> [</w:t>
        </w:r>
      </w:ins>
      <w:ins w:id="69" w:author="RAN4_108" w:date="2023-06-28T13:27:00Z">
        <w:r w:rsidR="00494198" w:rsidRPr="00494198">
          <w:rPr>
            <w:rFonts w:eastAsia="SimSun"/>
            <w:i/>
            <w:lang w:eastAsia="zh-CN"/>
          </w:rPr>
          <w:t>switchingPeriodFor2T-r18</w:t>
        </w:r>
      </w:ins>
      <w:ins w:id="70" w:author="RAN4_107 agreed" w:date="2023-06-28T10:34:00Z">
        <w:r>
          <w:rPr>
            <w:rFonts w:eastAsia="SimSun" w:hint="eastAsia"/>
            <w:lang w:eastAsia="zh-CN"/>
          </w:rPr>
          <w:t>] when 2Tx-2Tx switching between the two bands in the band pair is supported and configured</w:t>
        </w:r>
        <w:r>
          <w:rPr>
            <w:rFonts w:eastAsia="SimSun"/>
            <w:lang w:eastAsia="zh-CN"/>
          </w:rPr>
          <w:t>.</w:t>
        </w:r>
        <w:r>
          <w:rPr>
            <w:rFonts w:eastAsia="SimSun"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644C16ED" w14:textId="5C60FC9F" w:rsidR="00617E67" w:rsidRDefault="00617E67" w:rsidP="00617E67">
      <w:pPr>
        <w:jc w:val="center"/>
        <w:rPr>
          <w:ins w:id="71" w:author="RAN4_107 agreed" w:date="2023-06-28T10:34:00Z"/>
          <w:lang w:val="sv-SE" w:eastAsia="zh-CN"/>
        </w:rPr>
      </w:pPr>
      <w:ins w:id="72" w:author="RAN4_107 agreed" w:date="2023-06-28T10:34:00Z">
        <w:r>
          <w:rPr>
            <w:noProof/>
            <w:lang w:val="en-US" w:eastAsia="zh-CN"/>
          </w:rPr>
          <w:drawing>
            <wp:inline distT="0" distB="0" distL="0" distR="0" wp14:anchorId="4EE80E22" wp14:editId="377306C5">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5618678D" w14:textId="77777777" w:rsidR="00617E67" w:rsidRDefault="00617E67" w:rsidP="00617E67">
      <w:pPr>
        <w:pStyle w:val="TF"/>
        <w:rPr>
          <w:ins w:id="73" w:author="RAN4_107 agreed" w:date="2023-06-28T10:34:00Z"/>
          <w:rFonts w:eastAsia="SimSun"/>
          <w:lang w:eastAsia="zh-CN"/>
        </w:rPr>
      </w:pPr>
      <w:ins w:id="74"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014963D1" w14:textId="77777777" w:rsidR="00617E67" w:rsidRDefault="00617E67" w:rsidP="00617E67">
      <w:pPr>
        <w:jc w:val="center"/>
        <w:rPr>
          <w:ins w:id="75" w:author="RAN4_107 agreed" w:date="2023-06-28T10:34:00Z"/>
          <w:rFonts w:eastAsia="SimSun"/>
          <w:lang w:val="sv-SE" w:eastAsia="zh-CN"/>
        </w:rPr>
      </w:pPr>
    </w:p>
    <w:p w14:paraId="7787095C" w14:textId="190C6C54" w:rsidR="00617E67" w:rsidRDefault="00617E67" w:rsidP="00617E67">
      <w:pPr>
        <w:jc w:val="center"/>
        <w:rPr>
          <w:ins w:id="76" w:author="RAN4_107 agreed" w:date="2023-06-28T10:34:00Z"/>
          <w:lang w:val="sv-SE" w:eastAsia="zh-CN"/>
        </w:rPr>
      </w:pPr>
      <w:ins w:id="77" w:author="RAN4_107 agreed" w:date="2023-06-28T10:34:00Z">
        <w:r>
          <w:rPr>
            <w:noProof/>
            <w:lang w:val="en-US" w:eastAsia="zh-CN"/>
          </w:rPr>
          <w:lastRenderedPageBreak/>
          <w:drawing>
            <wp:inline distT="0" distB="0" distL="0" distR="0" wp14:anchorId="52D77F65" wp14:editId="303F18A3">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127F16B9" w14:textId="77777777" w:rsidR="00617E67" w:rsidRDefault="00617E67" w:rsidP="00617E67">
      <w:pPr>
        <w:pStyle w:val="TF"/>
        <w:rPr>
          <w:ins w:id="78" w:author="RAN4_107 agreed" w:date="2023-06-28T10:34:00Z"/>
          <w:rFonts w:eastAsia="SimSun"/>
          <w:lang w:eastAsia="zh-CN"/>
        </w:rPr>
      </w:pPr>
      <w:ins w:id="79"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p w14:paraId="30975F4C" w14:textId="218E07E5" w:rsidR="00617E67" w:rsidRPr="00831F35" w:rsidRDefault="00617E67" w:rsidP="00617E67">
      <w:pPr>
        <w:rPr>
          <w:ins w:id="80" w:author="RAN4_107 agreed" w:date="2023-06-28T10:34:00Z"/>
          <w:lang w:val="en-US"/>
        </w:rPr>
      </w:pPr>
      <w:ins w:id="81" w:author="RAN4_107 agreed" w:date="2023-06-28T10:34:00Z">
        <w:r w:rsidRPr="00831F35">
          <w:rPr>
            <w:lang w:val="en-US"/>
          </w:rPr>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 xml:space="preserve">1 and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2</w:t>
        </w:r>
        <w:r w:rsidRPr="00831F35">
          <w:rPr>
            <w:lang w:val="en-US"/>
          </w:rPr>
          <w:t xml:space="preserve"> in a band pair </w:t>
        </w:r>
        <w:r w:rsidRPr="00831F35">
          <w:t xml:space="preserve">with </w:t>
        </w:r>
      </w:ins>
      <w:ins w:id="82" w:author="RAN4_108" w:date="2023-06-28T11:16:00Z">
        <w:r w:rsidR="00EA2992">
          <w:rPr>
            <w:rFonts w:hint="eastAsia"/>
            <w:lang w:eastAsia="zh-CN"/>
          </w:rPr>
          <w:t>[</w:t>
        </w:r>
      </w:ins>
      <w:ins w:id="83" w:author="RAN4_108" w:date="2023-06-28T13:58:00Z">
        <w:r w:rsidR="00EE0B58" w:rsidRPr="007A3FAD">
          <w:rPr>
            <w:i/>
          </w:rPr>
          <w:t>switchingOptionConfigForBandPair-r18</w:t>
        </w:r>
      </w:ins>
      <w:ins w:id="84" w:author="RAN4_108" w:date="2023-06-28T11:16:00Z">
        <w:r w:rsidR="00EA2992" w:rsidRPr="00EA2992">
          <w:rPr>
            <w:rFonts w:hint="eastAsia"/>
            <w:iCs/>
          </w:rPr>
          <w:t>]</w:t>
        </w:r>
      </w:ins>
      <w:ins w:id="85"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3A2FA0E7" w14:textId="4BD0001A" w:rsidR="00617E67" w:rsidRPr="00831F35" w:rsidRDefault="00617E67" w:rsidP="00617E67">
      <w:pPr>
        <w:pStyle w:val="B1"/>
        <w:rPr>
          <w:ins w:id="86" w:author="RAN4_107 agreed" w:date="2023-06-28T10:34:00Z"/>
          <w:lang w:val="en-US"/>
        </w:rPr>
      </w:pPr>
      <w:ins w:id="87"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length of uplink switching period of X indicated by UE capability [</w:t>
        </w:r>
      </w:ins>
      <w:ins w:id="88" w:author="RAN4_108" w:date="2023-06-28T14:01:00Z">
        <w:r w:rsidR="00714A6A" w:rsidRPr="00714A6A">
          <w:rPr>
            <w:rFonts w:eastAsia="SimSun"/>
            <w:i/>
            <w:lang w:eastAsia="zh-CN"/>
          </w:rPr>
          <w:t>uplinkTxSwitchingPeriodForBandPair-r18</w:t>
        </w:r>
      </w:ins>
      <w:ins w:id="89" w:author="RAN4_107 agreed" w:date="2023-06-28T10:34:00Z">
        <w:r w:rsidRPr="00831F35">
          <w:rPr>
            <w:rFonts w:eastAsia="SimSun"/>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3CA3E5" w14:textId="2EFE89ED" w:rsidR="00617E67" w:rsidRPr="00831F35" w:rsidRDefault="00617E67" w:rsidP="00617E67">
      <w:pPr>
        <w:pStyle w:val="B2"/>
        <w:rPr>
          <w:ins w:id="90" w:author="RAN4_107 agreed" w:date="2023-06-28T10:34:00Z"/>
          <w:iCs/>
          <w:lang w:val="en-US"/>
        </w:rPr>
      </w:pPr>
      <w:ins w:id="91"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92" w:author="RAN4_108" w:date="2023-06-28T13:25:00Z">
        <w:r w:rsidR="00494198" w:rsidRPr="00494198">
          <w:rPr>
            <w:rFonts w:eastAsia="SimSun"/>
            <w:i/>
            <w:lang w:eastAsia="zh-CN"/>
          </w:rPr>
          <w:t>uplinkTxSwitchingBandList-r18</w:t>
        </w:r>
      </w:ins>
      <w:ins w:id="93"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41686A33" w14:textId="77777777" w:rsidR="00617E67" w:rsidRPr="00831F35" w:rsidRDefault="00617E67" w:rsidP="00617E67">
      <w:pPr>
        <w:pStyle w:val="B2"/>
        <w:rPr>
          <w:ins w:id="94" w:author="RAN4_107 agreed" w:date="2023-06-28T10:34:00Z"/>
          <w:iCs/>
          <w:lang w:bidi="bn-IN"/>
        </w:rPr>
      </w:pPr>
      <w:ins w:id="95"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5DBEF07B" w14:textId="77777777" w:rsidR="00617E67" w:rsidRDefault="00617E67" w:rsidP="00617E67">
      <w:pPr>
        <w:rPr>
          <w:ins w:id="96" w:author="RAN4_107 agreed" w:date="2023-06-28T10:34:00Z"/>
          <w:rFonts w:eastAsia="SimSun"/>
          <w:lang w:eastAsia="zh-CN"/>
        </w:rPr>
      </w:pPr>
      <w:ins w:id="97" w:author="RAN4_107 agreed" w:date="2023-06-28T10:34:00Z">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to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are supported on </w:t>
        </w:r>
        <w:r>
          <w:rPr>
            <w:rFonts w:eastAsia="SimSun" w:hint="eastAsia"/>
            <w:lang w:eastAsia="zh-CN"/>
          </w:rPr>
          <w:t>certain</w:t>
        </w:r>
        <w:r>
          <w:rPr>
            <w:rFonts w:eastAsia="SimSun"/>
            <w:lang w:eastAsia="zh-CN"/>
          </w:rPr>
          <w:t xml:space="preserve"> 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CA configuration.</w:t>
        </w:r>
      </w:ins>
    </w:p>
    <w:p w14:paraId="011C833E" w14:textId="77777777" w:rsidR="00617E67" w:rsidRDefault="00617E67" w:rsidP="00617E67">
      <w:pPr>
        <w:rPr>
          <w:ins w:id="98" w:author="RAN4_107 agreed" w:date="2023-06-28T10:34:00Z"/>
          <w:rFonts w:eastAsia="SimSun"/>
          <w:lang w:eastAsia="zh-CN"/>
        </w:rPr>
      </w:pPr>
      <w:ins w:id="99" w:author="RAN4_107 agreed" w:date="2023-06-28T10:34:00Z">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hint="eastAsia"/>
            <w:lang w:eastAsia="zh-CN"/>
          </w:rPr>
          <w:t xml:space="preserve">are 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CA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 When one transmitter is switched between band X and band Y,</w:t>
        </w:r>
      </w:ins>
    </w:p>
    <w:p w14:paraId="3DE38BDC" w14:textId="5B7694F9" w:rsidR="00617E67" w:rsidRDefault="00617E67" w:rsidP="00617E67">
      <w:pPr>
        <w:pStyle w:val="B1"/>
        <w:rPr>
          <w:ins w:id="100" w:author="RAN4_107 agreed" w:date="2023-06-28T10:34:00Z"/>
          <w:rFonts w:eastAsia="SimSun"/>
          <w:lang w:eastAsia="zh-CN"/>
        </w:rPr>
      </w:pPr>
      <w:ins w:id="101" w:author="RAN4_107 agreed" w:date="2023-06-28T10:34:00Z">
        <w:r>
          <w:t>–</w:t>
        </w:r>
        <w:r>
          <w:tab/>
        </w:r>
        <w:r>
          <w:rPr>
            <w:rFonts w:eastAsia="SimSun" w:hint="eastAsia"/>
            <w:lang w:eastAsia="zh-CN"/>
          </w:rPr>
          <w:t>if the UE indicates</w:t>
        </w:r>
      </w:ins>
      <w:ins w:id="102" w:author="Shan YANG_0823" w:date="2023-08-23T09:04:00Z">
        <w:r w:rsidR="008874A0">
          <w:rPr>
            <w:rFonts w:eastAsia="SimSun"/>
            <w:lang w:eastAsia="zh-CN"/>
          </w:rPr>
          <w:t xml:space="preserve"> the band Z as non-</w:t>
        </w:r>
      </w:ins>
      <w:ins w:id="103" w:author="Shan YANG_0823" w:date="2023-08-23T09:05:00Z">
        <w:r w:rsidR="008874A0">
          <w:rPr>
            <w:rFonts w:eastAsia="SimSun"/>
            <w:lang w:eastAsia="zh-CN"/>
          </w:rPr>
          <w:t>affected band with</w:t>
        </w:r>
      </w:ins>
      <w:ins w:id="104" w:author="RAN4_107 agreed" w:date="2023-06-28T10:34:00Z">
        <w:r>
          <w:rPr>
            <w:rFonts w:eastAsia="SimSun"/>
            <w:lang w:eastAsia="zh-CN"/>
          </w:rPr>
          <w:t xml:space="preserve"> </w:t>
        </w:r>
        <w:r w:rsidRPr="00325677">
          <w:rPr>
            <w:rFonts w:eastAsia="SimSun" w:hint="eastAsia"/>
            <w:lang w:eastAsia="zh-CN"/>
          </w:rPr>
          <w:t>[</w:t>
        </w:r>
      </w:ins>
      <w:ins w:id="105" w:author="RAN4_108" w:date="2023-06-28T16:21:00Z">
        <w:r w:rsidR="00325677">
          <w:rPr>
            <w:rFonts w:eastAsia="SimSun"/>
            <w:lang w:eastAsia="zh-CN"/>
          </w:rPr>
          <w:t>“</w:t>
        </w:r>
      </w:ins>
      <w:ins w:id="106" w:author="RAN4_108" w:date="2023-06-28T13:36:00Z">
        <w:r w:rsidR="00D428DD" w:rsidRPr="00325677">
          <w:rPr>
            <w:rFonts w:eastAsia="SimSun" w:hint="eastAsia"/>
            <w:lang w:eastAsia="zh-CN"/>
          </w:rPr>
          <w:t>1</w:t>
        </w:r>
      </w:ins>
      <w:ins w:id="107" w:author="RAN4_108" w:date="2023-06-28T16:22:00Z">
        <w:r w:rsidR="00325677">
          <w:rPr>
            <w:rFonts w:eastAsia="SimSun"/>
            <w:lang w:eastAsia="zh-CN"/>
          </w:rPr>
          <w:t>”</w:t>
        </w:r>
      </w:ins>
      <w:ins w:id="108" w:author="RAN4_107 agreed" w:date="2023-06-28T10:34:00Z">
        <w:r w:rsidRPr="00325677">
          <w:rPr>
            <w:rFonts w:eastAsia="SimSun" w:hint="eastAsia"/>
            <w:lang w:eastAsia="zh-CN"/>
          </w:rPr>
          <w:t>]</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109" w:author="RAN4_108" w:date="2023-06-28T13:34:00Z">
        <w:r w:rsidR="00223D5C" w:rsidRPr="00223D5C">
          <w:rPr>
            <w:rFonts w:eastAsia="SimSun"/>
            <w:i/>
            <w:lang w:eastAsia="zh-CN"/>
          </w:rPr>
          <w:t>uplinkTxSwitchingMaintainedUL-Trans-r18</w:t>
        </w:r>
      </w:ins>
      <w:ins w:id="110" w:author="RAN4_107 agreed" w:date="2023-06-28T10:34:00Z">
        <w:r>
          <w:rPr>
            <w:rFonts w:eastAsia="SimSun" w:hint="eastAsia"/>
            <w:lang w:eastAsia="zh-CN"/>
          </w:rPr>
          <w:t>]</w:t>
        </w:r>
      </w:ins>
      <w:ins w:id="111" w:author="Shan YANG_0823" w:date="2023-08-23T09:05:00Z">
        <w:r w:rsidR="008874A0">
          <w:rPr>
            <w:rFonts w:eastAsia="SimSun"/>
            <w:lang w:eastAsia="zh-CN"/>
          </w:rPr>
          <w:t xml:space="preserve"> for band pair [X, Y]</w:t>
        </w:r>
      </w:ins>
      <w:ins w:id="112" w:author="RAN4_107 agreed" w:date="2023-06-28T10:34:00Z">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ins>
    </w:p>
    <w:p w14:paraId="5D794273" w14:textId="4DEB3BFB" w:rsidR="00617E67" w:rsidRDefault="00617E67" w:rsidP="00617E67">
      <w:pPr>
        <w:pStyle w:val="B1"/>
        <w:rPr>
          <w:ins w:id="113" w:author="RAN4_107 agreed" w:date="2023-06-28T10:34:00Z"/>
          <w:rFonts w:eastAsia="SimSun"/>
          <w:lang w:eastAsia="zh-CN"/>
        </w:rPr>
      </w:pPr>
      <w:ins w:id="114" w:author="RAN4_107 agreed" w:date="2023-06-28T10:34: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ins>
      <w:ins w:id="115" w:author="RAN4_108" w:date="2023-06-28T16:22:00Z">
        <w:r w:rsidR="00325677">
          <w:rPr>
            <w:rFonts w:eastAsia="SimSun"/>
            <w:lang w:eastAsia="zh-CN"/>
          </w:rPr>
          <w:t>“</w:t>
        </w:r>
        <w:r w:rsidR="00325677" w:rsidRPr="00325677">
          <w:rPr>
            <w:rFonts w:eastAsia="SimSun" w:hint="eastAsia"/>
            <w:lang w:eastAsia="zh-CN"/>
          </w:rPr>
          <w:t>1</w:t>
        </w:r>
        <w:r w:rsidR="00325677">
          <w:rPr>
            <w:rFonts w:eastAsia="SimSun"/>
            <w:lang w:eastAsia="zh-CN"/>
          </w:rPr>
          <w:t>”</w:t>
        </w:r>
      </w:ins>
      <w:ins w:id="116" w:author="RAN4_107 agreed" w:date="2023-06-28T10:34:00Z">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117" w:author="RAN4_108" w:date="2023-06-28T13:34:00Z">
        <w:r w:rsidR="00223D5C" w:rsidRPr="00223D5C">
          <w:rPr>
            <w:rFonts w:eastAsia="SimSun"/>
            <w:i/>
            <w:lang w:eastAsia="zh-CN"/>
          </w:rPr>
          <w:t>uplinkTxSwitchingMaintainedUL-Trans-r18</w:t>
        </w:r>
      </w:ins>
      <w:ins w:id="118" w:author="RAN4_107 agreed" w:date="2023-06-28T10:34:00Z">
        <w:r>
          <w:rPr>
            <w:rFonts w:eastAsia="SimSun" w:hint="eastAsia"/>
            <w:lang w:eastAsia="zh-CN"/>
          </w:rPr>
          <w:t>]</w:t>
        </w:r>
      </w:ins>
      <w:ins w:id="119" w:author="Shan YANG_0823" w:date="2023-08-23T09:11:00Z">
        <w:r w:rsidR="008874A0" w:rsidRPr="008874A0">
          <w:rPr>
            <w:rFonts w:eastAsia="SimSun"/>
            <w:lang w:eastAsia="zh-CN"/>
          </w:rPr>
          <w:t xml:space="preserve"> </w:t>
        </w:r>
        <w:r w:rsidR="008874A0">
          <w:rPr>
            <w:rFonts w:eastAsia="SimSun"/>
            <w:lang w:eastAsia="zh-CN"/>
          </w:rPr>
          <w:t>for band pair [X, Y]</w:t>
        </w:r>
      </w:ins>
      <w:ins w:id="120" w:author="RAN4_107 agreed" w:date="2023-06-28T10:34:00Z">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ins>
    </w:p>
    <w:p w14:paraId="0FF71EAE" w14:textId="576724B0" w:rsidR="00617E67" w:rsidRDefault="00617E67" w:rsidP="00617E67">
      <w:pPr>
        <w:pStyle w:val="B1"/>
        <w:rPr>
          <w:ins w:id="121" w:author="RAN4_107 agreed" w:date="2023-06-28T10:34:00Z"/>
          <w:rFonts w:eastAsia="SimSun"/>
          <w:lang w:eastAsia="zh-CN"/>
        </w:rPr>
      </w:pPr>
      <w:ins w:id="122" w:author="RAN4_107 agreed" w:date="2023-06-28T10:34: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ins>
      <w:ins w:id="123" w:author="RAN4_108" w:date="2023-06-28T16:22:00Z">
        <w:r w:rsidR="00325677">
          <w:rPr>
            <w:rFonts w:eastAsia="SimSun"/>
            <w:lang w:eastAsia="zh-CN"/>
          </w:rPr>
          <w:t>“</w:t>
        </w:r>
        <w:r w:rsidR="00325677" w:rsidRPr="00325677">
          <w:rPr>
            <w:rFonts w:eastAsia="SimSun" w:hint="eastAsia"/>
            <w:lang w:eastAsia="zh-CN"/>
          </w:rPr>
          <w:t>1</w:t>
        </w:r>
        <w:r w:rsidR="00325677">
          <w:rPr>
            <w:rFonts w:eastAsia="SimSun"/>
            <w:lang w:eastAsia="zh-CN"/>
          </w:rPr>
          <w:t>”</w:t>
        </w:r>
      </w:ins>
      <w:ins w:id="124" w:author="RAN4_107 agreed" w:date="2023-06-28T10:34:00Z">
        <w:r>
          <w:rPr>
            <w:rFonts w:eastAsia="SimSun" w:hint="eastAsia"/>
            <w:lang w:eastAsia="zh-CN"/>
          </w:rPr>
          <w:t xml:space="preserve">] in </w:t>
        </w:r>
        <w:r>
          <w:rPr>
            <w:rFonts w:eastAsia="SimSun"/>
            <w:lang w:eastAsia="zh-CN"/>
          </w:rPr>
          <w:t xml:space="preserve">the </w:t>
        </w:r>
        <w:r>
          <w:rPr>
            <w:rFonts w:eastAsia="SimSun" w:hint="eastAsia"/>
            <w:lang w:eastAsia="zh-CN"/>
          </w:rPr>
          <w:t>capability [</w:t>
        </w:r>
      </w:ins>
      <w:ins w:id="125" w:author="RAN4_108" w:date="2023-06-28T13:34:00Z">
        <w:r w:rsidR="00D428DD" w:rsidRPr="00223D5C">
          <w:rPr>
            <w:rFonts w:eastAsia="SimSun"/>
            <w:i/>
            <w:lang w:eastAsia="zh-CN"/>
          </w:rPr>
          <w:t>uplinkTxSwitchingMaintainedUL-Trans-r18</w:t>
        </w:r>
      </w:ins>
      <w:ins w:id="126" w:author="RAN4_107 agreed" w:date="2023-06-28T10:34:00Z">
        <w:r>
          <w:rPr>
            <w:rFonts w:eastAsia="SimSun" w:hint="eastAsia"/>
            <w:lang w:eastAsia="zh-CN"/>
          </w:rPr>
          <w:t xml:space="preserve">] </w:t>
        </w:r>
      </w:ins>
      <w:ins w:id="127" w:author="Shan YANG_0823" w:date="2023-08-23T09:11:00Z">
        <w:r w:rsidR="008874A0">
          <w:rPr>
            <w:rFonts w:eastAsia="SimSun"/>
            <w:lang w:eastAsia="zh-CN"/>
          </w:rPr>
          <w:t xml:space="preserve">for band pair [X, Y] </w:t>
        </w:r>
      </w:ins>
      <w:ins w:id="128" w:author="RAN4_107 agreed" w:date="2023-06-28T10:34:00Z">
        <w:r>
          <w:rPr>
            <w:rFonts w:eastAsia="SimSun" w:hint="eastAsia"/>
            <w:lang w:eastAsia="zh-CN"/>
          </w:rPr>
          <w:t xml:space="preserve">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29" w:author="RAN4_107 agreed" w:date="2023-06-28T16:48:00Z">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w:t>
        </w:r>
        <w:proofErr w:type="spellStart"/>
        <w:r w:rsidR="006518B5">
          <w:rPr>
            <w:rFonts w:hint="eastAsia"/>
            <w:i/>
            <w:lang w:eastAsia="zh-CN"/>
          </w:rPr>
          <w:t>invovled</w:t>
        </w:r>
      </w:ins>
      <w:proofErr w:type="spellEnd"/>
      <w:ins w:id="130" w:author="RAN4_107 agreed" w:date="2023-06-28T10:34:00Z">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SimSun" w:hint="eastAsia"/>
            <w:lang w:eastAsia="zh-CN"/>
          </w:rPr>
          <w:t xml:space="preserve"> </w:t>
        </w:r>
        <w:r w:rsidRPr="009D1F3B">
          <w:rPr>
            <w:rFonts w:eastAsia="SimSun"/>
            <w:lang w:eastAsia="zh-CN"/>
          </w:rPr>
          <w:t>UE is not required to</w:t>
        </w:r>
        <w:r w:rsidRPr="009D1F3B">
          <w:rPr>
            <w:rFonts w:eastAsia="SimSun" w:hint="eastAsia"/>
            <w:lang w:eastAsia="zh-CN"/>
          </w:rPr>
          <w:t xml:space="preserve"> transmi</w:t>
        </w:r>
        <w:r w:rsidRPr="009D1F3B">
          <w:rPr>
            <w:rFonts w:eastAsia="SimSun"/>
            <w:lang w:eastAsia="zh-CN"/>
          </w:rPr>
          <w:t>t</w:t>
        </w:r>
        <w:r w:rsidRPr="009D1F3B">
          <w:rPr>
            <w:rFonts w:eastAsia="SimSun" w:hint="eastAsia"/>
            <w:lang w:eastAsia="zh-CN"/>
          </w:rPr>
          <w:t xml:space="preserve"> on </w:t>
        </w:r>
        <w:r w:rsidRPr="009D1F3B">
          <w:rPr>
            <w:rFonts w:eastAsia="SimSun"/>
            <w:lang w:eastAsia="zh-CN"/>
          </w:rPr>
          <w:t xml:space="preserve">any </w:t>
        </w:r>
        <w:r w:rsidRPr="009D1F3B">
          <w:rPr>
            <w:rFonts w:eastAsia="SimSun" w:hint="eastAsia"/>
            <w:lang w:eastAsia="zh-CN"/>
          </w:rPr>
          <w:t xml:space="preserve">of the three bands </w:t>
        </w:r>
        <w:r w:rsidRPr="009D1F3B">
          <w:rPr>
            <w:rFonts w:eastAsia="SimSun"/>
            <w:lang w:eastAsia="zh-CN"/>
          </w:rPr>
          <w:t xml:space="preserve">during </w:t>
        </w:r>
        <w:r w:rsidRPr="009D1F3B">
          <w:rPr>
            <w:rFonts w:eastAsia="SimSun" w:hint="eastAsia"/>
            <w:lang w:eastAsia="zh-CN"/>
          </w:rPr>
          <w:t xml:space="preserve">the </w:t>
        </w:r>
        <w:r w:rsidRPr="009D1F3B">
          <w:rPr>
            <w:rFonts w:eastAsia="SimSun"/>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SimSun" w:hint="eastAsia"/>
            <w:lang w:eastAsia="zh-CN"/>
          </w:rPr>
          <w:t xml:space="preserve"> located</w:t>
        </w:r>
        <w:r w:rsidRPr="009D1F3B">
          <w:rPr>
            <w:rFonts w:eastAsia="SimSun"/>
            <w:lang w:eastAsia="zh-CN"/>
          </w:rPr>
          <w:t xml:space="preserve"> on band X</w:t>
        </w:r>
        <w:r w:rsidRPr="009D1F3B">
          <w:rPr>
            <w:rFonts w:eastAsia="SimSun" w:hint="eastAsia"/>
            <w:lang w:eastAsia="zh-CN"/>
          </w:rPr>
          <w:t>, wh</w:t>
        </w:r>
        <w:r>
          <w:rPr>
            <w:rFonts w:eastAsia="SimSun" w:hint="eastAsia"/>
            <w:lang w:eastAsia="zh-CN"/>
          </w:rPr>
          <w:t xml:space="preserve">ere </w:t>
        </w:r>
        <w:r>
          <w:rPr>
            <w:rFonts w:hint="eastAsia"/>
            <w:lang w:eastAsia="zh-CN"/>
          </w:rPr>
          <w:t xml:space="preserve">T2 </w:t>
        </w:r>
        <w:r>
          <w:rPr>
            <w:rFonts w:eastAsia="SimSun" w:hint="eastAsia"/>
            <w:lang w:eastAsia="zh-CN"/>
          </w:rPr>
          <w:t xml:space="preserve">is the </w:t>
        </w:r>
        <w:r w:rsidRPr="00F81D21">
          <w:rPr>
            <w:rFonts w:eastAsia="SimSun" w:hint="eastAsia"/>
            <w:lang w:eastAsia="zh-CN"/>
          </w:rPr>
          <w:t>next</w:t>
        </w:r>
        <w:r>
          <w:rPr>
            <w:rFonts w:eastAsia="SimSun" w:hint="eastAsia"/>
            <w:lang w:eastAsia="zh-CN"/>
          </w:rPr>
          <w:t xml:space="preserve"> larger value</w:t>
        </w:r>
        <w:r w:rsidRPr="00D36113">
          <w:rPr>
            <w:rFonts w:eastAsia="SimSun" w:hint="eastAsia"/>
            <w:lang w:eastAsia="zh-CN"/>
          </w:rPr>
          <w:t xml:space="preserve"> </w:t>
        </w:r>
        <w:r>
          <w:rPr>
            <w:rFonts w:eastAsia="SimSun" w:hint="eastAsia"/>
            <w:lang w:eastAsia="zh-CN"/>
          </w:rPr>
          <w:t xml:space="preserve">from </w:t>
        </w:r>
        <w:r>
          <w:rPr>
            <w:rFonts w:eastAsia="SimSun"/>
            <w:lang w:eastAsia="zh-CN"/>
          </w:rPr>
          <w:t>the</w:t>
        </w:r>
        <w:r>
          <w:rPr>
            <w:rFonts w:eastAsia="SimSun" w:hint="eastAsia"/>
            <w:lang w:eastAsia="zh-CN"/>
          </w:rPr>
          <w:t xml:space="preserve"> set </w:t>
        </w:r>
        <w:r w:rsidRPr="00F81D21">
          <w:rPr>
            <w:rFonts w:eastAsia="SimSun"/>
            <w:lang w:eastAsia="zh-CN"/>
          </w:rPr>
          <w:t>{35 us, 140 us, 210 us}</w:t>
        </w:r>
        <w:r>
          <w:rPr>
            <w:rFonts w:eastAsia="SimSun" w:hint="eastAsia"/>
            <w:lang w:eastAsia="zh-CN"/>
          </w:rPr>
          <w:t xml:space="preserve"> w.r.t. the length of switching period for the band pair of band X and band Y, and T2 is 210 us when the length of switching period for the band pair of band X and band Y is 210 us,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ins>
    </w:p>
    <w:p w14:paraId="1660B814" w14:textId="77777777" w:rsidR="00617E67" w:rsidRDefault="00617E67" w:rsidP="00617E67">
      <w:pPr>
        <w:rPr>
          <w:ins w:id="131" w:author="RAN4_107 agreed" w:date="2023-06-28T10:34:00Z"/>
          <w:rFonts w:eastAsia="SimSun"/>
          <w:lang w:eastAsia="zh-CN"/>
        </w:rPr>
      </w:pPr>
      <w:ins w:id="132" w:author="RAN4_107 agreed" w:date="2023-06-28T10:34:00Z">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ins>
    </w:p>
    <w:p w14:paraId="178299F4" w14:textId="3E0FC46A" w:rsidR="00617E67" w:rsidRDefault="006518B5" w:rsidP="00617E67">
      <w:pPr>
        <w:jc w:val="center"/>
        <w:rPr>
          <w:ins w:id="133" w:author="RAN4_107 agreed" w:date="2023-06-28T10:34:00Z"/>
          <w:lang w:eastAsia="zh-CN"/>
        </w:rPr>
      </w:pPr>
      <w:ins w:id="134" w:author="RAN4_107 agreed" w:date="2023-06-28T16:50:00Z">
        <w:r>
          <w:rPr>
            <w:rFonts w:hint="eastAsia"/>
            <w:noProof/>
            <w:lang w:val="en-US" w:eastAsia="zh-CN"/>
          </w:rPr>
          <w:lastRenderedPageBreak/>
          <w:t xml:space="preserve"> </w:t>
        </w:r>
      </w:ins>
      <w:ins w:id="135" w:author="RAN4_107 agreed" w:date="2023-06-28T10:34:00Z">
        <w:r w:rsidR="00617E67">
          <w:rPr>
            <w:noProof/>
            <w:lang w:val="en-US" w:eastAsia="zh-CN"/>
          </w:rPr>
          <w:drawing>
            <wp:inline distT="0" distB="0" distL="0" distR="0" wp14:anchorId="7FA101F9" wp14:editId="5ED5A8B6">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0858F272" w14:textId="77777777" w:rsidR="00617E67" w:rsidRDefault="00617E67" w:rsidP="00617E67">
      <w:pPr>
        <w:pStyle w:val="TF"/>
        <w:rPr>
          <w:ins w:id="136" w:author="RAN4_107 agreed" w:date="2023-06-28T10:34:00Z"/>
          <w:rFonts w:eastAsia="SimSun"/>
          <w:lang w:eastAsia="zh-CN"/>
        </w:rPr>
      </w:pPr>
      <w:ins w:id="137"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5759B9DB" w14:textId="1479F39C" w:rsidR="00617E67" w:rsidRPr="00831F35" w:rsidRDefault="00617E67" w:rsidP="00617E67">
      <w:pPr>
        <w:rPr>
          <w:ins w:id="138" w:author="RAN4_107 agreed" w:date="2023-06-28T10:34:00Z"/>
          <w:lang w:val="en-US"/>
        </w:rPr>
      </w:pPr>
      <w:ins w:id="139" w:author="RAN4_107 agreed" w:date="2023-06-28T10:34:00Z">
        <w:r w:rsidRPr="00831F35">
          <w:rPr>
            <w:lang w:val="en-US"/>
          </w:rPr>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w:t>
        </w:r>
        <w:r w:rsidRPr="00831F35">
          <w:rPr>
            <w:rFonts w:eastAsia="SimSun" w:hint="eastAsia"/>
            <w:lang w:eastAsia="zh-CN"/>
          </w:rPr>
          <w:t>6</w:t>
        </w:r>
        <w:r w:rsidRPr="00831F35">
          <w:rPr>
            <w:rFonts w:eastAsia="SimSun"/>
          </w:rPr>
          <w:t>-</w:t>
        </w:r>
        <w:r w:rsidRPr="00831F35">
          <w:rPr>
            <w:rFonts w:eastAsia="SimSun"/>
            <w:lang w:eastAsia="zh-CN"/>
          </w:rPr>
          <w:t>3</w:t>
        </w:r>
        <w:r w:rsidRPr="00831F35">
          <w:rPr>
            <w:lang w:val="en-US"/>
          </w:rPr>
          <w:t xml:space="preserve"> in a band pair </w:t>
        </w:r>
        <w:r w:rsidRPr="00831F35">
          <w:t xml:space="preserve">with </w:t>
        </w:r>
      </w:ins>
      <w:ins w:id="140" w:author="RAN4_108" w:date="2023-06-28T11:14:00Z">
        <w:r w:rsidR="00EA2992">
          <w:rPr>
            <w:rFonts w:hint="eastAsia"/>
            <w:lang w:eastAsia="zh-CN"/>
          </w:rPr>
          <w:t>[</w:t>
        </w:r>
      </w:ins>
      <w:ins w:id="141" w:author="RAN4_108" w:date="2023-06-28T14:04:00Z">
        <w:r w:rsidR="00F44AD5" w:rsidRPr="007A3FAD">
          <w:rPr>
            <w:i/>
          </w:rPr>
          <w:t>switchingOptionConfigForBandPair-r18</w:t>
        </w:r>
      </w:ins>
      <w:ins w:id="142" w:author="RAN4_108" w:date="2023-06-28T11:14:00Z">
        <w:r w:rsidR="00EA2992" w:rsidRPr="00EA2992">
          <w:rPr>
            <w:rFonts w:hint="eastAsia"/>
            <w:iCs/>
            <w:lang w:eastAsia="zh-CN"/>
          </w:rPr>
          <w:t>]</w:t>
        </w:r>
      </w:ins>
      <w:ins w:id="143" w:author="RAN4_107 agreed" w:date="2023-06-28T10:34:00Z">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283BFA79" w14:textId="085C322D" w:rsidR="00617E67" w:rsidRPr="00831F35" w:rsidRDefault="00617E67" w:rsidP="00617E67">
      <w:pPr>
        <w:pStyle w:val="B1"/>
        <w:rPr>
          <w:ins w:id="144" w:author="RAN4_107 agreed" w:date="2023-06-28T10:34:00Z"/>
          <w:lang w:val="en-US"/>
        </w:rPr>
      </w:pPr>
      <w:ins w:id="145"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 xml:space="preserve">length of uplink switching period X indicated by UE capability </w:t>
        </w:r>
      </w:ins>
      <w:ins w:id="146" w:author="RAN4_108" w:date="2023-06-28T14:05:00Z">
        <w:r w:rsidR="00F44AD5" w:rsidRPr="00831F35">
          <w:rPr>
            <w:rFonts w:eastAsia="SimSun"/>
            <w:lang w:eastAsia="zh-CN"/>
          </w:rPr>
          <w:t>[</w:t>
        </w:r>
        <w:r w:rsidR="00F44AD5" w:rsidRPr="00714A6A">
          <w:rPr>
            <w:rFonts w:eastAsia="SimSun"/>
            <w:i/>
            <w:lang w:eastAsia="zh-CN"/>
          </w:rPr>
          <w:t>uplinkTxSwitchingPeriodForBandPair-r18</w:t>
        </w:r>
        <w:r w:rsidR="00F44AD5" w:rsidRPr="00831F35">
          <w:rPr>
            <w:rFonts w:eastAsia="SimSun"/>
            <w:lang w:eastAsia="zh-CN"/>
          </w:rPr>
          <w:t>]</w:t>
        </w:r>
        <w:r w:rsidR="00F44AD5" w:rsidRPr="00786BC9">
          <w:rPr>
            <w:rFonts w:eastAsia="SimSun" w:hint="eastAsia"/>
            <w:lang w:eastAsia="zh-CN"/>
          </w:rPr>
          <w:t xml:space="preserve"> </w:t>
        </w:r>
      </w:ins>
      <w:ins w:id="147" w:author="RAN4_108" w:date="2023-06-28T16:51:00Z">
        <w:r w:rsidR="006518B5">
          <w:rPr>
            <w:rFonts w:eastAsia="SimSun" w:hint="eastAsia"/>
            <w:lang w:eastAsia="zh-CN"/>
          </w:rPr>
          <w:t xml:space="preserve">and </w:t>
        </w:r>
        <w:r w:rsidR="006518B5">
          <w:rPr>
            <w:rFonts w:hint="eastAsia"/>
            <w:lang w:eastAsia="zh-CN"/>
          </w:rPr>
          <w:t>[</w:t>
        </w:r>
        <w:r w:rsidR="006518B5" w:rsidRPr="00F85E4A">
          <w:rPr>
            <w:rFonts w:hint="eastAsia"/>
            <w:i/>
            <w:lang w:eastAsia="zh-CN"/>
          </w:rPr>
          <w:t>TBD</w:t>
        </w:r>
        <w:r w:rsidR="006518B5">
          <w:rPr>
            <w:rFonts w:hint="eastAsia"/>
            <w:lang w:eastAsia="zh-CN"/>
          </w:rPr>
          <w:t xml:space="preserve"> </w:t>
        </w:r>
        <w:r w:rsidR="006518B5">
          <w:rPr>
            <w:rFonts w:hint="eastAsia"/>
            <w:i/>
            <w:lang w:eastAsia="zh-CN"/>
          </w:rPr>
          <w:t>on-</w:t>
        </w:r>
        <w:r w:rsidR="006518B5" w:rsidRPr="00F81D21">
          <w:rPr>
            <w:rFonts w:hint="eastAsia"/>
            <w:i/>
            <w:lang w:eastAsia="zh-CN"/>
          </w:rPr>
          <w:t>un</w:t>
        </w:r>
        <w:r w:rsidR="006518B5">
          <w:rPr>
            <w:rFonts w:hint="eastAsia"/>
            <w:i/>
            <w:lang w:eastAsia="zh-CN"/>
          </w:rPr>
          <w:t>affected-band-</w:t>
        </w:r>
        <w:proofErr w:type="spellStart"/>
        <w:r w:rsidR="006518B5">
          <w:rPr>
            <w:rFonts w:hint="eastAsia"/>
            <w:i/>
            <w:lang w:eastAsia="zh-CN"/>
          </w:rPr>
          <w:t>invovled</w:t>
        </w:r>
        <w:proofErr w:type="spellEnd"/>
        <w:r w:rsidR="006518B5" w:rsidRPr="0037383E">
          <w:rPr>
            <w:rFonts w:hint="eastAsia"/>
            <w:lang w:eastAsia="zh-CN"/>
          </w:rPr>
          <w:t>]</w:t>
        </w:r>
        <w:r w:rsidR="006518B5">
          <w:rPr>
            <w:rFonts w:hint="eastAsia"/>
            <w:lang w:eastAsia="zh-CN"/>
          </w:rPr>
          <w:t xml:space="preserve"> </w:t>
        </w:r>
      </w:ins>
      <w:ins w:id="148" w:author="RAN4_108" w:date="2023-06-28T16:52:00Z">
        <w:r w:rsidR="006518B5">
          <w:rPr>
            <w:rFonts w:hint="eastAsia"/>
            <w:lang w:eastAsia="zh-CN"/>
          </w:rPr>
          <w:t xml:space="preserve">(if additionally reported by UE) </w:t>
        </w:r>
      </w:ins>
      <w:ins w:id="149"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004CDB9" w14:textId="45EC4233" w:rsidR="00617E67" w:rsidRPr="00831F35" w:rsidRDefault="00617E67" w:rsidP="00617E67">
      <w:pPr>
        <w:pStyle w:val="B2"/>
        <w:rPr>
          <w:ins w:id="150" w:author="RAN4_107 agreed" w:date="2023-06-28T10:34:00Z"/>
          <w:iCs/>
          <w:lang w:val="en-US"/>
        </w:rPr>
      </w:pPr>
      <w:ins w:id="151"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52" w:author="RAN4_108" w:date="2023-06-28T13:44:00Z">
        <w:r w:rsidR="00B04095" w:rsidRPr="00B04095">
          <w:rPr>
            <w:i/>
            <w:lang w:eastAsia="zh-CN"/>
          </w:rPr>
          <w:t>uplinkTxSwitchingBandList-r18</w:t>
        </w:r>
      </w:ins>
      <w:ins w:id="153"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7354FCE8" w14:textId="77777777" w:rsidR="00617E67" w:rsidRPr="00336F58" w:rsidRDefault="00617E67" w:rsidP="00617E67">
      <w:pPr>
        <w:pStyle w:val="B2"/>
        <w:rPr>
          <w:ins w:id="154" w:author="RAN4_107 agreed" w:date="2023-06-28T10:34:00Z"/>
          <w:iCs/>
          <w:lang w:eastAsia="zh-CN" w:bidi="bn-IN"/>
        </w:rPr>
      </w:pPr>
      <w:ins w:id="155"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1E775428" w14:textId="77777777" w:rsidR="00617E67" w:rsidRDefault="00617E67" w:rsidP="00617E67">
      <w:pPr>
        <w:jc w:val="center"/>
        <w:rPr>
          <w:ins w:id="156" w:author="RAN4_107 agreed" w:date="2023-06-28T10:34:00Z"/>
          <w:lang w:eastAsia="zh-CN"/>
        </w:rPr>
      </w:pPr>
    </w:p>
    <w:p w14:paraId="62E45061" w14:textId="137686A2" w:rsidR="00617E67" w:rsidRDefault="00617E67" w:rsidP="00617E67">
      <w:pPr>
        <w:jc w:val="center"/>
        <w:rPr>
          <w:ins w:id="157" w:author="RAN4_107 agreed" w:date="2023-06-28T10:34:00Z"/>
          <w:lang w:eastAsia="zh-CN"/>
        </w:rPr>
      </w:pPr>
      <w:ins w:id="158" w:author="RAN4_107 agreed" w:date="2023-06-28T10:34:00Z">
        <w:r>
          <w:rPr>
            <w:noProof/>
            <w:lang w:val="en-US" w:eastAsia="zh-CN"/>
          </w:rPr>
          <w:drawing>
            <wp:inline distT="0" distB="0" distL="0" distR="0" wp14:anchorId="45B646AD" wp14:editId="7CC23EA6">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6BEC8EE0" w14:textId="77777777" w:rsidR="00617E67" w:rsidRDefault="00617E67" w:rsidP="00617E67">
      <w:pPr>
        <w:pStyle w:val="TF"/>
        <w:rPr>
          <w:ins w:id="159" w:author="RAN4_107 agreed" w:date="2023-06-28T10:34:00Z"/>
          <w:rFonts w:eastAsia="SimSun"/>
          <w:lang w:eastAsia="zh-CN"/>
        </w:rPr>
      </w:pPr>
      <w:ins w:id="160" w:author="RAN4_107 agreed" w:date="2023-06-28T10:34: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6D3207F5" w14:textId="77777777" w:rsidR="00617E67" w:rsidRDefault="00617E67" w:rsidP="00617E67">
      <w:pPr>
        <w:rPr>
          <w:ins w:id="161" w:author="RAN4_107 agreed" w:date="2023-06-28T10:34:00Z"/>
          <w:rFonts w:eastAsia="SimSun"/>
          <w:lang w:eastAsia="zh-CN"/>
        </w:rPr>
      </w:pPr>
      <w:ins w:id="162" w:author="RAN4_107 agreed" w:date="2023-06-28T10:34:00Z">
        <w:r w:rsidRPr="00CF31F2">
          <w:rPr>
            <w:rFonts w:eastAsia="SimSun" w:hint="eastAsia"/>
            <w:lang w:eastAsia="zh-CN"/>
          </w:rPr>
          <w:lastRenderedPageBreak/>
          <w:t xml:space="preserve">The switching time mask </w:t>
        </w: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is applicable when </w:t>
        </w:r>
        <w:proofErr w:type="spellStart"/>
        <w:r w:rsidRPr="0045604C">
          <w:rPr>
            <w:rFonts w:eastAsia="SimSun" w:hint="eastAsia"/>
            <w:i/>
            <w:lang w:eastAsia="zh-CN"/>
          </w:rPr>
          <w:t>dualUL</w:t>
        </w:r>
        <w:proofErr w:type="spellEnd"/>
        <w:r>
          <w:rPr>
            <w:rFonts w:eastAsia="SimSun" w:hint="eastAsia"/>
            <w:lang w:eastAsia="zh-CN"/>
          </w:rPr>
          <w:t xml:space="preserve"> is supported for at least one uplink band pair including band X and band Y, and two transmit antenna</w:t>
        </w:r>
        <w:r w:rsidRPr="008C3A7E">
          <w:rPr>
            <w:rFonts w:eastAsia="SimSun"/>
            <w:lang w:eastAsia="zh-CN"/>
          </w:rPr>
          <w:t xml:space="preserve"> </w:t>
        </w:r>
        <w:r w:rsidRPr="00E168BC">
          <w:rPr>
            <w:rFonts w:eastAsia="SimSun"/>
            <w:lang w:eastAsia="zh-CN"/>
          </w:rPr>
          <w:t>connector</w:t>
        </w:r>
        <w:r>
          <w:rPr>
            <w:rFonts w:eastAsia="SimSun" w:hint="eastAsia"/>
            <w:lang w:eastAsia="zh-CN"/>
          </w:rPr>
          <w:t>s</w:t>
        </w:r>
        <w:r w:rsidRPr="00EC3EED">
          <w:rPr>
            <w:rFonts w:eastAsia="SimSun"/>
            <w:lang w:val="en-US" w:eastAsia="zh-CN"/>
          </w:rPr>
          <w:t xml:space="preserve"> </w:t>
        </w:r>
        <w:r>
          <w:rPr>
            <w:rFonts w:eastAsia="SimSun" w:hint="eastAsia"/>
            <w:lang w:val="en-US" w:eastAsia="zh-CN"/>
          </w:rPr>
          <w:t xml:space="preserve">are supported on at least one uplink band of band Z. </w:t>
        </w:r>
        <w:r>
          <w:rPr>
            <w:rFonts w:eastAsia="SimSun" w:hint="eastAsia"/>
            <w:lang w:eastAsia="zh-CN"/>
          </w:rPr>
          <w:t>Wh</w:t>
        </w:r>
        <w:r w:rsidRPr="000E2255">
          <w:rPr>
            <w:rFonts w:eastAsia="SimSun" w:hint="eastAsia"/>
            <w:lang w:eastAsia="zh-CN"/>
          </w:rPr>
          <w:t xml:space="preserve">en </w:t>
        </w:r>
        <w:r w:rsidRPr="000E2255">
          <w:rPr>
            <w:rFonts w:eastAsia="SimSun"/>
            <w:lang w:eastAsia="zh-CN"/>
          </w:rPr>
          <w:t xml:space="preserve">one </w:t>
        </w:r>
        <w:r w:rsidRPr="00277522">
          <w:rPr>
            <w:rFonts w:eastAsia="SimSun"/>
            <w:lang w:eastAsia="zh-CN"/>
          </w:rPr>
          <w:t>transmit</w:t>
        </w:r>
        <w:r w:rsidRPr="004A3C60">
          <w:rPr>
            <w:rFonts w:eastAsia="SimSun"/>
            <w:lang w:eastAsia="zh-CN"/>
          </w:rPr>
          <w:t>ter</w:t>
        </w:r>
        <w:r w:rsidRPr="00277522">
          <w:rPr>
            <w:rFonts w:eastAsia="SimSun" w:hint="eastAsia"/>
            <w:lang w:eastAsia="zh-CN"/>
          </w:rPr>
          <w:t xml:space="preserve"> </w:t>
        </w:r>
        <w:r>
          <w:rPr>
            <w:rFonts w:eastAsia="SimSun" w:hint="eastAsia"/>
            <w:lang w:eastAsia="zh-CN"/>
          </w:rPr>
          <w:t>is switched between band X and band Z, and</w:t>
        </w:r>
        <w:r w:rsidRPr="00CF31F2">
          <w:rPr>
            <w:rFonts w:eastAsia="SimSun" w:hint="eastAsia"/>
            <w:lang w:eastAsia="zh-CN"/>
          </w:rPr>
          <w:t xml:space="preserve"> </w:t>
        </w:r>
        <w:r>
          <w:rPr>
            <w:rFonts w:eastAsia="SimSun" w:hint="eastAsia"/>
            <w:lang w:eastAsia="zh-CN"/>
          </w:rPr>
          <w:t xml:space="preserve">across the </w:t>
        </w:r>
        <w:r>
          <w:rPr>
            <w:rFonts w:eastAsia="SimSun"/>
            <w:lang w:eastAsia="zh-CN"/>
          </w:rPr>
          <w:t>same</w:t>
        </w:r>
        <w:r>
          <w:rPr>
            <w:rFonts w:eastAsia="SimSun" w:hint="eastAsia"/>
            <w:lang w:eastAsia="zh-CN"/>
          </w:rPr>
          <w:t xml:space="preserve"> time, the other</w:t>
        </w:r>
        <w:r w:rsidRPr="000E2255">
          <w:rPr>
            <w:rFonts w:eastAsia="SimSun"/>
            <w:lang w:eastAsia="zh-CN"/>
          </w:rPr>
          <w:t xml:space="preserve"> </w:t>
        </w:r>
        <w:r w:rsidRPr="00277522">
          <w:rPr>
            <w:rFonts w:eastAsia="SimSun"/>
            <w:lang w:eastAsia="zh-CN"/>
          </w:rPr>
          <w:t>transmit</w:t>
        </w:r>
        <w:r w:rsidRPr="004563D6">
          <w:rPr>
            <w:rFonts w:eastAsia="SimSun" w:hint="eastAsia"/>
            <w:lang w:eastAsia="zh-CN"/>
          </w:rPr>
          <w:t>ter</w:t>
        </w:r>
        <w:r w:rsidRPr="00277522">
          <w:rPr>
            <w:rFonts w:eastAsia="SimSun" w:hint="eastAsia"/>
            <w:lang w:eastAsia="zh-CN"/>
          </w:rPr>
          <w:t xml:space="preserve"> </w:t>
        </w:r>
        <w:r>
          <w:rPr>
            <w:rFonts w:eastAsia="SimSun" w:hint="eastAsia"/>
            <w:lang w:eastAsia="zh-CN"/>
          </w:rPr>
          <w:t>is switched between Y and band Z, t</w:t>
        </w:r>
        <w:r w:rsidRPr="00CF31F2">
          <w:rPr>
            <w:rFonts w:eastAsia="SimSun" w:hint="eastAsia"/>
            <w:lang w:eastAsia="zh-CN"/>
          </w:rPr>
          <w:t xml:space="preserve">he switching time mask </w:t>
        </w: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5 is applicable</w:t>
        </w:r>
        <w:r>
          <w:rPr>
            <w:rFonts w:hint="eastAsia"/>
            <w:lang w:eastAsia="zh-CN"/>
          </w:rPr>
          <w:t>.</w:t>
        </w:r>
      </w:ins>
    </w:p>
    <w:p w14:paraId="33682117" w14:textId="77777777" w:rsidR="00617E67" w:rsidRDefault="00617E67" w:rsidP="00617E67">
      <w:pPr>
        <w:pStyle w:val="B1"/>
        <w:rPr>
          <w:ins w:id="163" w:author="RAN4_107 agreed" w:date="2023-06-28T10:34:00Z"/>
          <w:lang w:eastAsia="zh-CN"/>
        </w:rPr>
      </w:pPr>
      <w:ins w:id="164" w:author="RAN4_107 agreed" w:date="2023-06-28T10:34:00Z">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w:t>
        </w:r>
        <w:r>
          <w:rPr>
            <w:rFonts w:eastAsia="SimSun"/>
            <w:lang w:eastAsia="zh-CN"/>
          </w:rPr>
          <w:t xml:space="preserve">with </w:t>
        </w:r>
        <w:r>
          <w:rPr>
            <w:rFonts w:eastAsia="SimSun" w:hint="eastAsia"/>
            <w:lang w:eastAsia="zh-CN"/>
          </w:rPr>
          <w:t xml:space="preserve">the larger one of </w:t>
        </w:r>
        <w:proofErr w:type="spellStart"/>
        <w:r>
          <w:rPr>
            <w:rFonts w:eastAsia="SimSun" w:hint="eastAsia"/>
            <w:lang w:eastAsia="zh-CN"/>
          </w:rPr>
          <w:t>swithching</w:t>
        </w:r>
        <w:proofErr w:type="spellEnd"/>
        <w:r>
          <w:rPr>
            <w:rFonts w:eastAsia="SimSun" w:hint="eastAsia"/>
            <w:lang w:eastAsia="zh-CN"/>
          </w:rPr>
          <w:t xml:space="preserve">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ins>
    </w:p>
    <w:p w14:paraId="3CCA362A" w14:textId="3A76D2C0" w:rsidR="00617E67" w:rsidRPr="003C5091" w:rsidRDefault="00617E67" w:rsidP="00617E67">
      <w:pPr>
        <w:pStyle w:val="B1"/>
        <w:rPr>
          <w:ins w:id="165" w:author="RAN4_107 agreed" w:date="2023-06-28T10:34:00Z"/>
          <w:lang w:eastAsia="zh-CN"/>
        </w:rPr>
      </w:pPr>
      <w:ins w:id="166"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67" w:author="RAN4_108" w:date="2023-06-28T13:47:00Z">
        <w:r w:rsidR="009802D7" w:rsidRPr="009802D7">
          <w:rPr>
            <w:i/>
            <w:lang w:eastAsia="zh-CN"/>
          </w:rPr>
          <w:t>UplinkTxSwitchingAdditionalPeriodDualUL-r18</w:t>
        </w:r>
      </w:ins>
      <w:ins w:id="168"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indicated by </w:t>
        </w:r>
        <w:r>
          <w:rPr>
            <w:rFonts w:eastAsia="SimSun"/>
            <w:lang w:eastAsia="zh-CN"/>
          </w:rPr>
          <w:t xml:space="preserve">UE capability </w:t>
        </w:r>
        <w:r>
          <w:rPr>
            <w:rFonts w:hint="eastAsia"/>
            <w:lang w:eastAsia="zh-CN"/>
          </w:rPr>
          <w:t>[</w:t>
        </w:r>
      </w:ins>
      <w:ins w:id="169" w:author="RAN4_108" w:date="2023-06-28T13:47:00Z">
        <w:r w:rsidR="009802D7" w:rsidRPr="009802D7">
          <w:rPr>
            <w:i/>
            <w:lang w:eastAsia="zh-CN"/>
          </w:rPr>
          <w:t>UplinkTxSwitchingAdditionalPeriodDualUL-r18</w:t>
        </w:r>
      </w:ins>
      <w:ins w:id="170" w:author="RAN4_107 agreed" w:date="2023-06-28T10:34:00Z">
        <w:r w:rsidRPr="00E309C7">
          <w:rPr>
            <w:rFonts w:hint="eastAsia"/>
            <w:lang w:eastAsia="zh-CN"/>
          </w:rPr>
          <w:t>]</w:t>
        </w:r>
        <w:r>
          <w:rPr>
            <w:rFonts w:hint="eastAsia"/>
            <w:lang w:eastAsia="zh-CN"/>
          </w:rPr>
          <w:t>.</w:t>
        </w:r>
      </w:ins>
    </w:p>
    <w:p w14:paraId="348CB5B0" w14:textId="77777777" w:rsidR="00617E67" w:rsidRDefault="00617E67" w:rsidP="00617E67">
      <w:pPr>
        <w:rPr>
          <w:ins w:id="171" w:author="RAN4_107 agreed" w:date="2023-06-28T10:34:00Z"/>
          <w:rFonts w:eastAsia="SimSun"/>
          <w:lang w:eastAsia="zh-CN"/>
        </w:rPr>
      </w:pPr>
      <w:ins w:id="172" w:author="RAN4_107 agreed" w:date="2023-06-28T10:34:00Z">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the uplink transmission on band X and band Y is with one </w:t>
        </w:r>
        <w:r w:rsidRPr="00E168BC">
          <w:rPr>
            <w:rFonts w:eastAsia="SimSun"/>
            <w:lang w:eastAsia="zh-CN"/>
          </w:rPr>
          <w:t>transmit antenna connector</w:t>
        </w:r>
        <w:r>
          <w:rPr>
            <w:rFonts w:eastAsia="SimSun" w:hint="eastAsia"/>
            <w:lang w:eastAsia="zh-CN"/>
          </w:rPr>
          <w:t xml:space="preserve"> and one antenna port, and the uplink transmission on band Z is with two </w:t>
        </w:r>
        <w:r w:rsidRPr="00E168BC">
          <w:rPr>
            <w:rFonts w:eastAsia="SimSun"/>
            <w:lang w:eastAsia="zh-CN"/>
          </w:rPr>
          <w:t>transmit antenna connector</w:t>
        </w:r>
        <w:r>
          <w:rPr>
            <w:rFonts w:eastAsia="SimSun" w:hint="eastAsia"/>
            <w:lang w:eastAsia="zh-CN"/>
          </w:rPr>
          <w:t xml:space="preserve">s and two antenna ports. </w:t>
        </w:r>
        <w:r w:rsidRPr="004A3C60">
          <w:rPr>
            <w:rFonts w:eastAsia="SimSun"/>
            <w:lang w:eastAsia="zh-CN"/>
          </w:rPr>
          <w:t>The switching period locat</w:t>
        </w:r>
        <w:r>
          <w:rPr>
            <w:rFonts w:eastAsia="SimSun" w:hint="eastAsia"/>
            <w:lang w:eastAsia="zh-CN"/>
          </w:rPr>
          <w:t>ion is configured</w:t>
        </w:r>
        <w:r w:rsidRPr="004A3C60">
          <w:rPr>
            <w:rFonts w:eastAsia="SimSun"/>
            <w:lang w:eastAsia="zh-CN"/>
          </w:rPr>
          <w:t xml:space="preserve"> according to</w:t>
        </w:r>
        <w:r>
          <w:rPr>
            <w:rFonts w:eastAsia="SimSun" w:hint="eastAsia"/>
            <w:lang w:eastAsia="zh-CN"/>
          </w:rPr>
          <w:t xml:space="preserve"> [</w:t>
        </w:r>
        <w:r w:rsidRPr="004A3C60">
          <w:rPr>
            <w:rFonts w:eastAsia="SimSun"/>
            <w:lang w:eastAsia="zh-CN"/>
          </w:rPr>
          <w:t>TS 38.331]</w:t>
        </w:r>
        <w:r>
          <w:rPr>
            <w:rFonts w:eastAsia="SimSun" w:hint="eastAsia"/>
            <w:lang w:eastAsia="zh-CN"/>
          </w:rPr>
          <w:t xml:space="preserve">, </w:t>
        </w:r>
        <w:r w:rsidRPr="00BA6AE3">
          <w:rPr>
            <w:rFonts w:eastAsia="SimSun" w:hint="eastAsia"/>
            <w:lang w:eastAsia="zh-CN"/>
          </w:rPr>
          <w:t xml:space="preserve">and band Z is with the highest </w:t>
        </w:r>
        <w:r w:rsidRPr="00BA6AE3">
          <w:rPr>
            <w:rFonts w:eastAsia="SimSun"/>
            <w:lang w:eastAsia="zh-CN"/>
          </w:rPr>
          <w:t>priority</w:t>
        </w:r>
        <w:r w:rsidRPr="00BA6AE3">
          <w:rPr>
            <w:rFonts w:eastAsia="SimSun" w:hint="eastAsia"/>
            <w:lang w:eastAsia="zh-CN"/>
          </w:rPr>
          <w:t xml:space="preserve"> according to the RRC configuration</w:t>
        </w:r>
        <w:r w:rsidRPr="000E2255">
          <w:rPr>
            <w:rFonts w:eastAsia="SimSun" w:hint="eastAsia"/>
            <w:lang w:eastAsia="zh-CN"/>
          </w:rPr>
          <w:t>.</w:t>
        </w:r>
      </w:ins>
    </w:p>
    <w:p w14:paraId="1522DEE8" w14:textId="4B42CC14" w:rsidR="00617E67" w:rsidRPr="0037383E" w:rsidRDefault="00617E67" w:rsidP="00617E67">
      <w:pPr>
        <w:jc w:val="center"/>
        <w:rPr>
          <w:ins w:id="173" w:author="RAN4_107 agreed" w:date="2023-06-28T10:34:00Z"/>
          <w:rFonts w:eastAsia="SimSun"/>
          <w:lang w:eastAsia="zh-CN"/>
        </w:rPr>
      </w:pPr>
      <w:ins w:id="174" w:author="RAN4_107 agreed" w:date="2023-06-28T10:34:00Z">
        <w:r w:rsidRPr="0029695D">
          <w:rPr>
            <w:rFonts w:eastAsia="SimSun"/>
            <w:noProof/>
            <w:lang w:val="en-US" w:eastAsia="zh-CN"/>
          </w:rPr>
          <w:drawing>
            <wp:inline distT="0" distB="0" distL="0" distR="0" wp14:anchorId="42EA6469" wp14:editId="351ADE9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5CE2612" w14:textId="77777777" w:rsidR="00617E67" w:rsidRPr="00204F57" w:rsidRDefault="00617E67" w:rsidP="00617E67">
      <w:pPr>
        <w:pStyle w:val="TF"/>
        <w:rPr>
          <w:ins w:id="175" w:author="RAN4_107 agreed" w:date="2023-06-28T10:34:00Z"/>
          <w:rFonts w:eastAsia="SimSun"/>
          <w:highlight w:val="yellow"/>
          <w:lang w:eastAsia="zh-CN"/>
        </w:rPr>
      </w:pPr>
      <w:ins w:id="176" w:author="RAN4_107 agreed" w:date="2023-06-28T10:34:00Z">
        <w:r w:rsidRPr="00204F57">
          <w:rPr>
            <w:rFonts w:eastAsia="SimSun"/>
            <w:lang w:eastAsia="zh-CN"/>
          </w:rPr>
          <w:t>Figure 6.3A.3.3.6-</w:t>
        </w:r>
        <w:r>
          <w:rPr>
            <w:rFonts w:eastAsia="SimSun" w:hint="eastAsia"/>
            <w:lang w:eastAsia="zh-CN"/>
          </w:rPr>
          <w:t>5</w:t>
        </w:r>
        <w:r w:rsidRPr="00204F57">
          <w:rPr>
            <w:rFonts w:eastAsia="SimSun"/>
            <w:lang w:eastAsia="zh-CN"/>
          </w:rPr>
          <w:t xml:space="preserve">: Time mask for </w:t>
        </w:r>
        <w:r w:rsidRPr="00204F57">
          <w:rPr>
            <w:rFonts w:eastAsia="SimSun" w:hint="eastAsia"/>
            <w:lang w:eastAsia="zh-CN"/>
          </w:rPr>
          <w:t xml:space="preserve">one transmitter </w:t>
        </w:r>
        <w:r w:rsidRPr="00204F57">
          <w:rPr>
            <w:rFonts w:eastAsia="SimSun"/>
            <w:lang w:eastAsia="zh-CN"/>
          </w:rPr>
          <w:t xml:space="preserve">switching between band </w:t>
        </w:r>
        <w:r w:rsidRPr="00204F57">
          <w:rPr>
            <w:rFonts w:eastAsia="SimSun" w:hint="eastAsia"/>
            <w:lang w:eastAsia="zh-CN"/>
          </w:rPr>
          <w:t>X</w:t>
        </w:r>
        <w:r w:rsidRPr="00204F57">
          <w:rPr>
            <w:rFonts w:eastAsia="SimSun"/>
            <w:lang w:eastAsia="zh-CN"/>
          </w:rPr>
          <w:t xml:space="preserve"> and band </w:t>
        </w:r>
        <w:r w:rsidRPr="00204F57">
          <w:rPr>
            <w:rFonts w:eastAsia="SimSun" w:hint="eastAsia"/>
            <w:lang w:eastAsia="zh-CN"/>
          </w:rPr>
          <w:t>Z</w:t>
        </w:r>
        <w:r w:rsidRPr="00204F57">
          <w:rPr>
            <w:rFonts w:eastAsia="SimSun"/>
            <w:lang w:eastAsia="zh-CN"/>
          </w:rPr>
          <w:t xml:space="preserve">, </w:t>
        </w:r>
        <w:r w:rsidRPr="00204F57">
          <w:rPr>
            <w:rFonts w:eastAsia="SimSun" w:hint="eastAsia"/>
            <w:lang w:eastAsia="zh-CN"/>
          </w:rPr>
          <w:t xml:space="preserve">and one transmitter </w:t>
        </w:r>
        <w:r w:rsidRPr="00204F57">
          <w:rPr>
            <w:rFonts w:eastAsia="SimSun"/>
            <w:lang w:eastAsia="zh-CN"/>
          </w:rPr>
          <w:t xml:space="preserve">switching </w:t>
        </w:r>
        <w:r w:rsidRPr="00204F57">
          <w:rPr>
            <w:rFonts w:eastAsia="SimSun" w:hint="eastAsia"/>
            <w:lang w:eastAsia="zh-CN"/>
          </w:rPr>
          <w:t xml:space="preserve">between band Y and </w:t>
        </w:r>
        <w:r w:rsidRPr="00204F57">
          <w:rPr>
            <w:rFonts w:eastAsia="SimSun"/>
            <w:lang w:eastAsia="zh-CN"/>
          </w:rPr>
          <w:t xml:space="preserve">band </w:t>
        </w:r>
        <w:r w:rsidRPr="00204F57">
          <w:rPr>
            <w:rFonts w:eastAsia="SimSun" w:hint="eastAsia"/>
            <w:lang w:eastAsia="zh-CN"/>
          </w:rPr>
          <w:t>Z</w:t>
        </w:r>
      </w:ins>
    </w:p>
    <w:p w14:paraId="00977ECC" w14:textId="77777777" w:rsidR="00617E67" w:rsidRDefault="00617E67" w:rsidP="00617E67">
      <w:pPr>
        <w:rPr>
          <w:ins w:id="177" w:author="RAN4_107 agreed" w:date="2023-06-28T10:34:00Z"/>
          <w:lang w:eastAsia="zh-CN"/>
        </w:rPr>
      </w:pPr>
      <w:ins w:id="178"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179" w:name="_Toc76509246"/>
      <w:bookmarkStart w:id="180" w:name="_Toc83580557"/>
      <w:bookmarkStart w:id="181" w:name="_Toc76718236"/>
      <w:bookmarkStart w:id="182" w:name="_Toc69084214"/>
      <w:bookmarkStart w:id="183" w:name="_Toc68230801"/>
      <w:bookmarkStart w:id="184" w:name="_Toc45888809"/>
      <w:bookmarkStart w:id="185" w:name="_Toc84405066"/>
      <w:bookmarkStart w:id="186" w:name="_Toc61367474"/>
      <w:bookmarkStart w:id="187" w:name="_Toc45888210"/>
      <w:bookmarkStart w:id="188" w:name="_Toc84413675"/>
      <w:bookmarkStart w:id="189" w:name="_Toc61372857"/>
      <w:bookmarkStart w:id="190" w:name="_Toc75467224"/>
    </w:p>
    <w:bookmarkEnd w:id="179"/>
    <w:bookmarkEnd w:id="180"/>
    <w:bookmarkEnd w:id="181"/>
    <w:bookmarkEnd w:id="182"/>
    <w:bookmarkEnd w:id="183"/>
    <w:bookmarkEnd w:id="184"/>
    <w:bookmarkEnd w:id="185"/>
    <w:bookmarkEnd w:id="186"/>
    <w:bookmarkEnd w:id="187"/>
    <w:bookmarkEnd w:id="188"/>
    <w:bookmarkEnd w:id="189"/>
    <w:bookmarkEnd w:id="190"/>
    <w:p w14:paraId="08908930" w14:textId="77777777" w:rsidR="00617E67" w:rsidRDefault="00617E67" w:rsidP="00617E67">
      <w:pPr>
        <w:pStyle w:val="Heading4"/>
        <w:rPr>
          <w:ins w:id="191" w:author="RAN4_107 agreed" w:date="2023-06-28T10:35:00Z"/>
          <w:rFonts w:eastAsia="SimSun"/>
        </w:rPr>
      </w:pPr>
      <w:ins w:id="192"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2BEBB7C7" w14:textId="77777777" w:rsidR="00617E67" w:rsidRDefault="00617E67" w:rsidP="00617E67">
      <w:pPr>
        <w:rPr>
          <w:ins w:id="193" w:author="RAN4_107 agreed" w:date="2023-06-28T10:35:00Z"/>
          <w:rFonts w:eastAsia="SimSun"/>
          <w:lang w:eastAsia="zh-CN"/>
        </w:rPr>
      </w:pPr>
      <w:ins w:id="194" w:author="RAN4_107 agreed" w:date="2023-06-28T10:35: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SUL band configuration with </w:t>
        </w:r>
        <w:r>
          <w:rPr>
            <w:rFonts w:eastAsia="SimSun"/>
            <w:lang w:eastAsia="zh-CN"/>
          </w:rPr>
          <w:t xml:space="preserve">inter-band CA when the </w:t>
        </w:r>
        <w:r>
          <w:rPr>
            <w:rFonts w:eastAsia="SimSun"/>
          </w:rPr>
          <w:t>capability</w:t>
        </w:r>
        <w:r>
          <w:rPr>
            <w:rFonts w:eastAsia="SimSun"/>
            <w:lang w:eastAsia="zh-CN"/>
          </w:rPr>
          <w:t xml:space="preserve"> </w:t>
        </w:r>
        <w:r>
          <w:rPr>
            <w:rFonts w:eastAsia="SimSun" w:hint="eastAsia"/>
            <w:lang w:eastAsia="zh-CN"/>
          </w:rPr>
          <w:t>[</w:t>
        </w:r>
        <w:r>
          <w:rPr>
            <w:rFonts w:eastAsia="SimSun"/>
            <w:i/>
            <w:lang w:eastAsia="zh-CN"/>
          </w:rPr>
          <w:t>BandCombination-UplinkTxSwitch-r1</w:t>
        </w:r>
        <w:r>
          <w:rPr>
            <w:rFonts w:eastAsia="SimSun" w:hint="eastAsia"/>
            <w:i/>
            <w:lang w:eastAsia="zh-CN"/>
          </w:rPr>
          <w:t>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0CF60FC2" w14:textId="1E1EF148" w:rsidR="00617E67" w:rsidRDefault="00617E67" w:rsidP="00617E67">
      <w:pPr>
        <w:rPr>
          <w:ins w:id="195" w:author="RAN4_107 agreed" w:date="2023-06-28T10:35:00Z"/>
          <w:rFonts w:eastAsia="SimSun"/>
          <w:lang w:val="en-US" w:eastAsia="zh-CN"/>
        </w:rPr>
      </w:pPr>
      <w:ins w:id="196" w:author="RAN4_107 agreed" w:date="2023-06-28T10:35:00Z">
        <w:r>
          <w:rPr>
            <w:rFonts w:eastAsia="SimSun" w:hint="eastAsia"/>
            <w:lang w:eastAsia="zh-CN"/>
          </w:rPr>
          <w:t xml:space="preserve">In the NR SUL band configuration with </w:t>
        </w:r>
        <w:r>
          <w:rPr>
            <w:rFonts w:eastAsia="SimSun"/>
            <w:lang w:eastAsia="zh-CN"/>
          </w:rPr>
          <w:t>inter-band CA</w:t>
        </w:r>
        <w:r>
          <w:rPr>
            <w:rFonts w:eastAsia="SimSun" w:hint="eastAsia"/>
            <w:lang w:eastAsia="zh-CN"/>
          </w:rPr>
          <w:t xml:space="preserve">, the number of uplink bands with </w:t>
        </w:r>
        <w:r>
          <w:rPr>
            <w:rFonts w:eastAsia="SimSun"/>
            <w:lang w:eastAsia="zh-CN"/>
          </w:rPr>
          <w:t>different</w:t>
        </w:r>
        <w:r>
          <w:rPr>
            <w:rFonts w:eastAsia="SimSun" w:hint="eastAsia"/>
            <w:lang w:eastAsia="zh-CN"/>
          </w:rPr>
          <w:t xml:space="preserve"> carrier frequencies is three or four. </w:t>
        </w:r>
        <w:r>
          <w:rPr>
            <w:rFonts w:eastAsia="SimSun"/>
            <w:lang w:val="en-US" w:eastAsia="zh-CN"/>
          </w:rPr>
          <w:t xml:space="preserve"> </w:t>
        </w:r>
        <w:r>
          <w:rPr>
            <w:rFonts w:eastAsia="SimSun" w:hint="eastAsia"/>
            <w:lang w:eastAsia="zh-CN"/>
          </w:rPr>
          <w:t xml:space="preserve">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 [</w:t>
        </w:r>
      </w:ins>
      <w:proofErr w:type="spellStart"/>
      <w:ins w:id="197" w:author="RAN4_108" w:date="2023-06-28T11:28:00Z">
        <w:r w:rsidR="00C40081">
          <w:rPr>
            <w:i/>
          </w:rPr>
          <w:t>FeatureSetUplinkPerCC</w:t>
        </w:r>
      </w:ins>
      <w:proofErr w:type="spellEnd"/>
      <w:ins w:id="198" w:author="RAN4_107 agreed" w:date="2023-06-28T10:35:00Z">
        <w:r>
          <w:rPr>
            <w:rFonts w:eastAsia="SimSun" w:hint="eastAsia"/>
            <w:lang w:eastAsia="zh-CN"/>
          </w:rPr>
          <w:t xml:space="preserve">]. </w:t>
        </w:r>
        <w:del w:id="199" w:author="Shan YANG_0823" w:date="2023-08-23T09:15:00Z">
          <w:r w:rsidDel="009617B0">
            <w:rPr>
              <w:rFonts w:eastAsia="SimSun" w:hint="eastAsia"/>
              <w:lang w:eastAsia="zh-CN"/>
            </w:rPr>
            <w:delText xml:space="preserve">For NR carrier(s) capable of two </w:delText>
          </w:r>
          <w:r w:rsidDel="009617B0">
            <w:rPr>
              <w:rFonts w:eastAsia="SimSun"/>
            </w:rPr>
            <w:delText>transmit antenna connec</w:delText>
          </w:r>
          <w:r w:rsidRPr="004A3C60" w:rsidDel="009617B0">
            <w:rPr>
              <w:rFonts w:eastAsia="SimSun"/>
            </w:rPr>
            <w:delText>tor</w:delText>
          </w:r>
          <w:r w:rsidRPr="004A3C60" w:rsidDel="009617B0">
            <w:rPr>
              <w:rFonts w:eastAsia="SimSun"/>
              <w:lang w:eastAsia="zh-CN"/>
            </w:rPr>
            <w:delText>s</w:delText>
          </w:r>
          <w:r w:rsidRPr="004A3C60" w:rsidDel="009617B0">
            <w:rPr>
              <w:rFonts w:eastAsia="SimSun" w:hint="eastAsia"/>
              <w:lang w:eastAsia="zh-CN"/>
            </w:rPr>
            <w:delText xml:space="preserve">, </w:delText>
          </w:r>
          <w:r w:rsidRPr="004A3C60" w:rsidDel="009617B0">
            <w:rPr>
              <w:rFonts w:eastAsia="SimSun"/>
              <w:lang w:eastAsia="zh-CN"/>
            </w:rPr>
            <w:delText xml:space="preserve">both </w:delText>
          </w:r>
          <w:r w:rsidRPr="004A3C60" w:rsidDel="009617B0">
            <w:rPr>
              <w:rFonts w:eastAsia="SimSun"/>
            </w:rPr>
            <w:delText>single layer and two-layer transmission with 2 antenna ports, and single layer transmission with 1 antenna port shall be supported following the scheduling commands and rank adaptation</w:delText>
          </w:r>
          <w:r w:rsidRPr="004A3C60" w:rsidDel="009617B0">
            <w:rPr>
              <w:rFonts w:eastAsia="SimSun" w:hint="eastAsia"/>
              <w:lang w:eastAsia="zh-CN"/>
            </w:rPr>
            <w:delText>.</w:delText>
          </w:r>
        </w:del>
      </w:ins>
    </w:p>
    <w:p w14:paraId="56C73D5F" w14:textId="21B1A6F6" w:rsidR="00617E67" w:rsidRDefault="00617E67" w:rsidP="00617E67">
      <w:pPr>
        <w:rPr>
          <w:ins w:id="200" w:author="RAN4_107 agreed" w:date="2023-06-28T10:35:00Z"/>
          <w:rFonts w:eastAsia="SimSun"/>
          <w:lang w:eastAsia="zh-CN"/>
        </w:rPr>
      </w:pPr>
      <w:ins w:id="201" w:author="RAN4_107 agreed" w:date="2023-06-28T10:35:00Z">
        <w:r>
          <w:rPr>
            <w:rFonts w:eastAsia="SimSun" w:hint="eastAsia"/>
            <w:lang w:eastAsia="zh-CN"/>
          </w:rPr>
          <w:lastRenderedPageBreak/>
          <w:t xml:space="preserve">The switching time masks in </w:t>
        </w:r>
        <w:r>
          <w:rPr>
            <w:rFonts w:eastAsia="SimSun"/>
          </w:rPr>
          <w:t xml:space="preserve">Figure </w:t>
        </w:r>
        <w:r>
          <w:t>6.3C.3.</w:t>
        </w:r>
        <w:r>
          <w:rPr>
            <w:rFonts w:hint="eastAsia"/>
            <w:lang w:eastAsia="zh-CN"/>
          </w:rPr>
          <w:t>5</w:t>
        </w:r>
        <w:r>
          <w:rPr>
            <w:rFonts w:eastAsia="SimSun"/>
          </w:rPr>
          <w:t>-1 and Figure</w:t>
        </w:r>
        <w:r>
          <w:rPr>
            <w:rFonts w:eastAsia="SimSun"/>
            <w:lang w:eastAsia="zh-CN"/>
          </w:rPr>
          <w:t xml:space="preserve"> </w:t>
        </w:r>
        <w:r>
          <w:t>6.3C.3.</w:t>
        </w:r>
        <w:r>
          <w:rPr>
            <w:rFonts w:hint="eastAsia"/>
            <w:lang w:eastAsia="zh-CN"/>
          </w:rPr>
          <w:t>5</w:t>
        </w:r>
        <w:r>
          <w:rPr>
            <w:rFonts w:eastAsia="SimSun"/>
          </w:rPr>
          <w:t>-</w:t>
        </w:r>
        <w:r>
          <w:rPr>
            <w:rFonts w:eastAsia="SimSun" w:hint="eastAsia"/>
            <w:lang w:eastAsia="zh-CN"/>
          </w:rPr>
          <w:t xml:space="preserve">2 are applicable to each of the uplink band pairs in the SUL band configuration with </w:t>
        </w:r>
        <w:r>
          <w:rPr>
            <w:rFonts w:eastAsia="SimSun"/>
            <w:lang w:eastAsia="zh-CN"/>
          </w:rPr>
          <w:t>inter-band CA</w:t>
        </w:r>
        <w:r>
          <w:rPr>
            <w:rFonts w:eastAsia="SimSun" w:hint="eastAsia"/>
            <w:lang w:eastAsia="zh-CN"/>
          </w:rPr>
          <w:t>,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w:t>
        </w:r>
        <w:del w:id="202" w:author="Qualcomm User1" w:date="2023-08-24T18:08:00Z">
          <w:r w:rsidDel="00DE0790">
            <w:rPr>
              <w:rFonts w:eastAsia="SimSun"/>
              <w:lang w:eastAsia="zh-CN"/>
            </w:rPr>
            <w:delText xml:space="preserve">or </w:delText>
          </w:r>
          <w:r w:rsidDel="00DE0790">
            <w:rPr>
              <w:rFonts w:eastAsia="SimSun"/>
              <w:i/>
              <w:lang w:eastAsia="zh-CN"/>
            </w:rPr>
            <w:delText>dualUL</w:delText>
          </w:r>
          <w:r w:rsidDel="00DE0790">
            <w:rPr>
              <w:rFonts w:eastAsia="SimSun" w:hint="eastAsia"/>
              <w:i/>
              <w:lang w:eastAsia="zh-CN"/>
            </w:rPr>
            <w:delText xml:space="preserve"> </w:delText>
          </w:r>
        </w:del>
        <w:r>
          <w:t xml:space="preserve">by the parameter </w:t>
        </w:r>
        <w:r>
          <w:rPr>
            <w:rFonts w:hint="eastAsia"/>
            <w:lang w:eastAsia="zh-CN"/>
          </w:rPr>
          <w:t>[</w:t>
        </w:r>
      </w:ins>
      <w:ins w:id="203" w:author="RAN4_108" w:date="2023-06-28T13:56:00Z">
        <w:r w:rsidR="00A464B6" w:rsidRPr="007A3FAD">
          <w:rPr>
            <w:i/>
          </w:rPr>
          <w:t>switchingOptionConfigForBandPair-r18</w:t>
        </w:r>
      </w:ins>
      <w:ins w:id="204" w:author="RAN4_107 agreed" w:date="2023-06-28T10:35:00Z">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(s),</w:t>
        </w:r>
      </w:ins>
    </w:p>
    <w:p w14:paraId="348A52AF" w14:textId="77777777" w:rsidR="00617E67" w:rsidRDefault="00617E67" w:rsidP="00617E67">
      <w:pPr>
        <w:pStyle w:val="B1"/>
        <w:rPr>
          <w:ins w:id="205" w:author="RAN4_107 agreed" w:date="2023-06-28T10:35:00Z"/>
          <w:rFonts w:eastAsia="SimSun"/>
          <w:color w:val="0070C0"/>
          <w:lang w:eastAsia="zh-CN"/>
        </w:rPr>
      </w:pPr>
      <w:ins w:id="206" w:author="RAN4_107 agreed" w:date="2023-06-28T10:35: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1Tx-1Tx switching is supported for the band pair;</w:t>
        </w:r>
      </w:ins>
    </w:p>
    <w:p w14:paraId="3992D000" w14:textId="77777777" w:rsidR="00617E67" w:rsidRDefault="00617E67" w:rsidP="00617E67">
      <w:pPr>
        <w:pStyle w:val="B1"/>
        <w:rPr>
          <w:ins w:id="207" w:author="RAN4_107 agreed" w:date="2023-06-28T10:35:00Z"/>
          <w:lang w:eastAsia="zh-CN"/>
        </w:rPr>
      </w:pPr>
      <w:ins w:id="208" w:author="RAN4_107 agreed" w:date="2023-06-28T10:35: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s, 1Tx-2Tx switching is supported for the band pair;</w:t>
        </w:r>
      </w:ins>
    </w:p>
    <w:p w14:paraId="50427454" w14:textId="77777777" w:rsidR="00617E67" w:rsidRDefault="00617E67" w:rsidP="00617E67">
      <w:pPr>
        <w:pStyle w:val="B1"/>
        <w:rPr>
          <w:ins w:id="209" w:author="RAN4_107 agreed" w:date="2023-06-28T10:35:00Z"/>
          <w:rFonts w:eastAsia="SimSun"/>
          <w:lang w:eastAsia="zh-CN"/>
        </w:rPr>
      </w:pPr>
      <w:ins w:id="210" w:author="RAN4_107 agreed" w:date="2023-06-28T10:35: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p>
    <w:p w14:paraId="20759CAD" w14:textId="544CDD9F" w:rsidR="00617E67" w:rsidRDefault="00617E67" w:rsidP="00617E67">
      <w:pPr>
        <w:rPr>
          <w:ins w:id="211" w:author="RAN4_107 agreed" w:date="2023-06-28T10:35:00Z"/>
          <w:rFonts w:eastAsia="SimSun"/>
          <w:lang w:eastAsia="zh-CN"/>
        </w:rPr>
      </w:pPr>
      <w:ins w:id="212" w:author="RAN4_107 agreed" w:date="2023-06-28T10:35:00Z">
        <w:r>
          <w:rPr>
            <w:rFonts w:eastAsia="SimSun" w:hint="eastAsia"/>
            <w:lang w:eastAsia="zh-CN"/>
          </w:rPr>
          <w:t>For each band pair, t</w:t>
        </w:r>
        <w:r>
          <w:rPr>
            <w:rFonts w:eastAsia="SimSun"/>
          </w:rPr>
          <w:t xml:space="preserve">he switching periods described in Figure </w:t>
        </w:r>
        <w:r>
          <w:t>6.3C.3.</w:t>
        </w:r>
        <w:r>
          <w:rPr>
            <w:rFonts w:hint="eastAsia"/>
            <w:lang w:eastAsia="zh-CN"/>
          </w:rPr>
          <w:t>5</w:t>
        </w:r>
        <w:r>
          <w:rPr>
            <w:rFonts w:eastAsia="SimSun"/>
          </w:rPr>
          <w:t>-1 and 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are </w:t>
        </w:r>
        <w:r>
          <w:rPr>
            <w:rFonts w:eastAsia="SimSun"/>
            <w:lang w:eastAsia="zh-CN"/>
          </w:rPr>
          <w:t>located</w:t>
        </w:r>
        <w:r>
          <w:rPr>
            <w:rFonts w:eastAsia="SimSun"/>
          </w:rPr>
          <w:t xml:space="preserve"> </w:t>
        </w:r>
        <w:r>
          <w:rPr>
            <w:rFonts w:eastAsia="SimSun"/>
            <w:lang w:eastAsia="zh-CN"/>
          </w:rPr>
          <w:t>in</w:t>
        </w:r>
        <w:r>
          <w:rPr>
            <w:rFonts w:eastAsia="SimSun"/>
          </w:rPr>
          <w:t xml:space="preserve"> either NR </w:t>
        </w:r>
        <w:r>
          <w:rPr>
            <w:rFonts w:eastAsia="SimSun"/>
            <w:lang w:eastAsia="zh-CN"/>
          </w:rPr>
          <w:t xml:space="preserve">band </w:t>
        </w:r>
        <w:r>
          <w:rPr>
            <w:rFonts w:eastAsia="SimSun" w:hint="eastAsia"/>
            <w:lang w:eastAsia="zh-CN"/>
          </w:rPr>
          <w:t>X</w:t>
        </w:r>
        <w:r>
          <w:rPr>
            <w:rFonts w:eastAsia="SimSun"/>
          </w:rPr>
          <w:t xml:space="preserve"> or </w:t>
        </w:r>
        <w:r>
          <w:rPr>
            <w:rFonts w:eastAsia="SimSun"/>
            <w:lang w:eastAsia="zh-CN"/>
          </w:rPr>
          <w:t xml:space="preserve">band </w:t>
        </w:r>
        <w:r>
          <w:rPr>
            <w:rFonts w:eastAsia="SimSun" w:hint="eastAsia"/>
            <w:lang w:eastAsia="zh-CN"/>
          </w:rPr>
          <w:t>Y</w:t>
        </w:r>
        <w:r>
          <w:rPr>
            <w:rFonts w:eastAsia="SimSun"/>
          </w:rPr>
          <w:t xml:space="preserve"> as indicated in RRC signalling </w:t>
        </w:r>
        <w:r>
          <w:rPr>
            <w:rFonts w:eastAsia="SimSun" w:hint="eastAsia"/>
            <w:lang w:eastAsia="zh-CN"/>
          </w:rPr>
          <w:t>[</w:t>
        </w:r>
      </w:ins>
      <w:ins w:id="213" w:author="RAN4_108" w:date="2023-06-28T13:57:00Z">
        <w:r w:rsidR="00EE0B58" w:rsidRPr="00494198">
          <w:rPr>
            <w:rFonts w:eastAsia="SimSun"/>
            <w:i/>
            <w:lang w:eastAsia="zh-CN"/>
          </w:rPr>
          <w:t>uplinkTxSwitchingBandList-r18</w:t>
        </w:r>
      </w:ins>
      <w:ins w:id="214" w:author="RAN4_107 agreed" w:date="2023-06-28T10:35:00Z">
        <w:r>
          <w:rPr>
            <w:rFonts w:eastAsia="SimSun" w:hint="eastAsia"/>
            <w:lang w:eastAsia="zh-CN"/>
          </w:rPr>
          <w:t>]</w:t>
        </w:r>
        <w:r>
          <w:rPr>
            <w:rFonts w:eastAsia="SimSun"/>
          </w:rPr>
          <w:t xml:space="preserve"> [</w:t>
        </w:r>
        <w:r>
          <w:rPr>
            <w:rFonts w:eastAsia="SimSun"/>
            <w:lang w:eastAsia="zh-CN"/>
          </w:rPr>
          <w:t>7</w:t>
        </w:r>
        <w:r>
          <w:rPr>
            <w:rFonts w:eastAsia="SimSun"/>
          </w:rPr>
          <w:t>]</w:t>
        </w:r>
        <w:r>
          <w:rPr>
            <w:rFonts w:eastAsia="SimSun" w:hint="eastAsia"/>
            <w:lang w:eastAsia="zh-CN"/>
          </w:rPr>
          <w:t>.</w:t>
        </w:r>
        <w:r>
          <w:rPr>
            <w:rFonts w:eastAsia="SimSun"/>
          </w:rPr>
          <w:t xml:space="preserve"> </w:t>
        </w:r>
        <w:r>
          <w:rPr>
            <w:rFonts w:eastAsia="SimSun" w:hint="eastAsia"/>
            <w:lang w:eastAsia="zh-CN"/>
          </w:rPr>
          <w:t>For each band pair, t</w:t>
        </w:r>
        <w:r>
          <w:rPr>
            <w:rFonts w:eastAsia="SimSun"/>
          </w:rPr>
          <w:t xml:space="preserve">he length of </w:t>
        </w:r>
        <w:r>
          <w:rPr>
            <w:rFonts w:eastAsia="SimSun"/>
            <w:lang w:eastAsia="zh-CN"/>
          </w:rPr>
          <w:t xml:space="preserve">uplink </w:t>
        </w:r>
        <w:r>
          <w:rPr>
            <w:rFonts w:eastAsia="SimSun"/>
          </w:rPr>
          <w:t xml:space="preserve">switching period </w:t>
        </w:r>
        <w:r>
          <w:rPr>
            <w:rFonts w:eastAsia="SimSun"/>
            <w:i/>
          </w:rPr>
          <w:t>X</w:t>
        </w:r>
        <w:r>
          <w:rPr>
            <w:rFonts w:eastAsia="SimSun"/>
          </w:rPr>
          <w:t xml:space="preserve"> </w:t>
        </w:r>
        <w:r>
          <w:rPr>
            <w:rFonts w:eastAsia="SimSun"/>
            <w:lang w:eastAsia="zh-CN"/>
          </w:rPr>
          <w:t xml:space="preserve">is indicated by </w:t>
        </w:r>
        <w:r>
          <w:rPr>
            <w:rFonts w:eastAsia="SimSun"/>
          </w:rPr>
          <w:t xml:space="preserve">UE capability </w:t>
        </w:r>
        <w:r>
          <w:rPr>
            <w:rFonts w:eastAsia="SimSun" w:hint="eastAsia"/>
            <w:lang w:eastAsia="zh-CN"/>
          </w:rPr>
          <w:t>[</w:t>
        </w:r>
      </w:ins>
      <w:ins w:id="215" w:author="RAN4_108" w:date="2023-06-28T13:57:00Z">
        <w:r w:rsidR="00EE0B58" w:rsidRPr="00494198">
          <w:rPr>
            <w:rFonts w:eastAsia="SimSun"/>
            <w:i/>
            <w:lang w:eastAsia="zh-CN"/>
          </w:rPr>
          <w:t>switchingPeriodFor1T-r18</w:t>
        </w:r>
      </w:ins>
      <w:ins w:id="216" w:author="RAN4_107 agreed" w:date="2023-06-28T10:35:00Z">
        <w:r>
          <w:rPr>
            <w:rFonts w:eastAsia="SimSun" w:hint="eastAsia"/>
            <w:lang w:eastAsia="zh-CN"/>
          </w:rPr>
          <w:t xml:space="preserve">] when 1Tx-1Tx switching or 1Tx-2Tx switching between the two bands in the band pair is supported and configured, </w:t>
        </w:r>
        <w:r>
          <w:rPr>
            <w:rFonts w:eastAsia="SimSun"/>
            <w:lang w:eastAsia="zh-CN"/>
          </w:rPr>
          <w:t>or is indicated with</w:t>
        </w:r>
        <w:r w:rsidDel="002E49F7">
          <w:rPr>
            <w:rFonts w:eastAsia="SimSun" w:hint="eastAsia"/>
            <w:lang w:eastAsia="zh-CN"/>
          </w:rPr>
          <w:t xml:space="preserve"> </w:t>
        </w:r>
        <w:r>
          <w:rPr>
            <w:rFonts w:eastAsia="SimSun" w:hint="eastAsia"/>
            <w:lang w:eastAsia="zh-CN"/>
          </w:rPr>
          <w:t>[</w:t>
        </w:r>
      </w:ins>
      <w:ins w:id="217" w:author="RAN4_108" w:date="2023-06-28T13:57:00Z">
        <w:r w:rsidR="00EE0B58" w:rsidRPr="00494198">
          <w:rPr>
            <w:rFonts w:eastAsia="SimSun"/>
            <w:i/>
            <w:lang w:eastAsia="zh-CN"/>
          </w:rPr>
          <w:t>switchingPeriodFor2T-r18</w:t>
        </w:r>
      </w:ins>
      <w:ins w:id="218" w:author="RAN4_107 agreed" w:date="2023-06-28T10:35:00Z">
        <w:r>
          <w:rPr>
            <w:rFonts w:eastAsia="SimSun" w:hint="eastAsia"/>
            <w:lang w:eastAsia="zh-CN"/>
          </w:rPr>
          <w:t>] when 2Tx-2Tx switching between the two bands in the band pair is supported and configured</w:t>
        </w:r>
        <w:r>
          <w:rPr>
            <w:rFonts w:eastAsia="SimSun"/>
          </w:rPr>
          <w:t>.</w:t>
        </w:r>
        <w:r>
          <w:rPr>
            <w:rFonts w:eastAsia="SimSun"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SimSun"/>
            <w:lang w:eastAsia="zh-CN"/>
          </w:rPr>
          <w:t>.</w:t>
        </w:r>
        <w:r>
          <w:rPr>
            <w:rFonts w:eastAsia="SimSun" w:hint="eastAsia"/>
            <w:lang w:eastAsia="zh-CN"/>
          </w:rPr>
          <w:t xml:space="preserve"> </w:t>
        </w:r>
      </w:ins>
    </w:p>
    <w:p w14:paraId="5B084A60" w14:textId="7D9D43ED" w:rsidR="00617E67" w:rsidRDefault="00617E67" w:rsidP="00617E67">
      <w:pPr>
        <w:jc w:val="center"/>
        <w:rPr>
          <w:ins w:id="219" w:author="RAN4_107 agreed" w:date="2023-06-28T10:35:00Z"/>
          <w:lang w:val="sv-SE" w:eastAsia="zh-CN"/>
        </w:rPr>
      </w:pPr>
      <w:ins w:id="220" w:author="RAN4_107 agreed" w:date="2023-06-28T10:35:00Z">
        <w:r>
          <w:rPr>
            <w:noProof/>
            <w:lang w:val="en-US" w:eastAsia="zh-CN"/>
          </w:rPr>
          <w:drawing>
            <wp:inline distT="0" distB="0" distL="0" distR="0" wp14:anchorId="622772EA" wp14:editId="1E70579F">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81A212F" w14:textId="77777777" w:rsidR="00617E67" w:rsidRDefault="00617E67" w:rsidP="00617E67">
      <w:pPr>
        <w:pStyle w:val="TF"/>
        <w:rPr>
          <w:ins w:id="221" w:author="RAN4_107 agreed" w:date="2023-06-28T10:35:00Z"/>
          <w:rFonts w:eastAsia="SimSun"/>
          <w:lang w:eastAsia="zh-CN"/>
        </w:rPr>
      </w:pPr>
      <w:ins w:id="222" w:author="RAN4_107 agreed" w:date="2023-06-28T10:35:00Z">
        <w:r>
          <w:rPr>
            <w:rFonts w:eastAsia="SimSun"/>
          </w:rPr>
          <w:t>Figure</w:t>
        </w:r>
        <w:r>
          <w:rPr>
            <w:rFonts w:eastAsia="SimSun"/>
            <w:lang w:eastAsia="zh-CN"/>
          </w:rPr>
          <w:t xml:space="preserve"> </w:t>
        </w:r>
        <w:r>
          <w:rPr>
            <w:rFonts w:eastAsia="SimSun"/>
          </w:rPr>
          <w:t xml:space="preserve">6.3C.3.5-1: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4D77FFE2" w14:textId="2233871A" w:rsidR="00617E67" w:rsidRDefault="00617E67" w:rsidP="00617E67">
      <w:pPr>
        <w:jc w:val="center"/>
        <w:rPr>
          <w:ins w:id="223" w:author="RAN4_107 agreed" w:date="2023-06-28T10:35:00Z"/>
          <w:lang w:val="sv-SE" w:eastAsia="zh-CN"/>
        </w:rPr>
      </w:pPr>
      <w:ins w:id="224" w:author="RAN4_107 agreed" w:date="2023-06-28T10:35:00Z">
        <w:r>
          <w:rPr>
            <w:noProof/>
            <w:lang w:val="en-US" w:eastAsia="zh-CN"/>
          </w:rPr>
          <w:drawing>
            <wp:inline distT="0" distB="0" distL="0" distR="0" wp14:anchorId="56DE35B8" wp14:editId="25BFAE3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0FA06BF4" w14:textId="77777777" w:rsidR="00617E67" w:rsidRDefault="00617E67" w:rsidP="00617E67">
      <w:pPr>
        <w:pStyle w:val="TF"/>
        <w:rPr>
          <w:ins w:id="225" w:author="RAN4_107 agreed" w:date="2023-06-28T10:35:00Z"/>
          <w:rFonts w:eastAsia="SimSun"/>
          <w:lang w:eastAsia="zh-CN"/>
        </w:rPr>
      </w:pPr>
      <w:ins w:id="226" w:author="RAN4_107 agreed" w:date="2023-06-28T10:35:00Z">
        <w:r>
          <w:rPr>
            <w:rFonts w:eastAsia="SimSun"/>
          </w:rPr>
          <w:t>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p w14:paraId="185A23DE" w14:textId="3EB8BC47" w:rsidR="00617E67" w:rsidRPr="00831F35" w:rsidRDefault="00617E67" w:rsidP="00617E67">
      <w:pPr>
        <w:rPr>
          <w:ins w:id="227" w:author="RAN4_107 agreed" w:date="2023-06-28T10:35:00Z"/>
          <w:lang w:val="en-US"/>
        </w:rPr>
      </w:pPr>
      <w:ins w:id="228" w:author="RAN4_107 agreed" w:date="2023-06-28T10:35:00Z">
        <w:r w:rsidRPr="00831F35">
          <w:rPr>
            <w:lang w:val="en-US"/>
          </w:rPr>
          <w:t xml:space="preserve">The following applies for the uplink switching cases specified in Figure </w:t>
        </w:r>
        <w:r w:rsidRPr="00831F35">
          <w:rPr>
            <w:rFonts w:eastAsia="SimSun"/>
          </w:rPr>
          <w:t>6.3C.3.5-</w:t>
        </w:r>
        <w:r w:rsidRPr="00831F35">
          <w:rPr>
            <w:rFonts w:eastAsia="SimSun"/>
            <w:lang w:eastAsia="zh-CN"/>
          </w:rPr>
          <w:t xml:space="preserve">1 and </w:t>
        </w:r>
        <w:r w:rsidRPr="00831F35">
          <w:rPr>
            <w:rFonts w:eastAsia="SimSun"/>
          </w:rPr>
          <w:t>6.3C.3.5-</w:t>
        </w:r>
        <w:r w:rsidRPr="00831F35">
          <w:rPr>
            <w:rFonts w:eastAsia="SimSun"/>
            <w:lang w:eastAsia="zh-CN"/>
          </w:rPr>
          <w:t>2</w:t>
        </w:r>
        <w:r w:rsidRPr="00831F35">
          <w:rPr>
            <w:lang w:val="en-US"/>
          </w:rPr>
          <w:t xml:space="preserve"> in a band pair </w:t>
        </w:r>
        <w:r w:rsidRPr="00831F35">
          <w:t xml:space="preserve">with </w:t>
        </w:r>
      </w:ins>
      <w:ins w:id="229" w:author="RAN4_108" w:date="2023-06-28T11:15:00Z">
        <w:r w:rsidR="00EA2992">
          <w:rPr>
            <w:rFonts w:hint="eastAsia"/>
            <w:lang w:eastAsia="zh-CN"/>
          </w:rPr>
          <w:t>[</w:t>
        </w:r>
      </w:ins>
      <w:ins w:id="230" w:author="RAN4_108" w:date="2023-06-28T13:58:00Z">
        <w:r w:rsidR="00EE0B58" w:rsidRPr="007A3FAD">
          <w:rPr>
            <w:i/>
          </w:rPr>
          <w:t>switchingOptionConfigForBandPair-r18</w:t>
        </w:r>
      </w:ins>
      <w:ins w:id="231" w:author="RAN4_108" w:date="2023-06-28T11:15:00Z">
        <w:r w:rsidR="00EA2992" w:rsidRPr="00EA2992">
          <w:rPr>
            <w:rFonts w:hint="eastAsia"/>
            <w:iCs/>
            <w:lang w:eastAsia="zh-CN"/>
          </w:rPr>
          <w:t>]</w:t>
        </w:r>
      </w:ins>
      <w:ins w:id="232" w:author="RAN4_107 agreed" w:date="2023-06-28T10:35:00Z">
        <w:r w:rsidRPr="00831F35">
          <w:rPr>
            <w:i/>
            <w:iCs/>
            <w:lang w:val="en-US"/>
          </w:rPr>
          <w:t xml:space="preserve"> </w:t>
        </w:r>
        <w:r w:rsidRPr="00831F35">
          <w:rPr>
            <w:lang w:val="en-US"/>
          </w:rPr>
          <w:t xml:space="preserve">set to </w:t>
        </w:r>
        <w:del w:id="233" w:author="Qualcomm User1" w:date="2023-08-24T18:08:00Z">
          <w:r w:rsidRPr="00831F35" w:rsidDel="00DE0790">
            <w:rPr>
              <w:lang w:val="en-US"/>
            </w:rPr>
            <w:delText>either</w:delText>
          </w:r>
        </w:del>
        <w:r w:rsidRPr="00831F35">
          <w:rPr>
            <w:lang w:val="en-US"/>
          </w:rPr>
          <w:t xml:space="preserve"> </w:t>
        </w:r>
        <w:r w:rsidRPr="00831F35">
          <w:rPr>
            <w:i/>
            <w:noProof/>
            <w:lang w:eastAsia="en-GB"/>
          </w:rPr>
          <w:t>switchedUL</w:t>
        </w:r>
        <w:del w:id="234" w:author="Qualcomm User1" w:date="2023-08-24T18:08:00Z">
          <w:r w:rsidRPr="00831F35" w:rsidDel="00DE0790">
            <w:rPr>
              <w:iCs/>
              <w:noProof/>
              <w:lang w:eastAsia="en-GB"/>
            </w:rPr>
            <w:delText xml:space="preserve"> </w:delText>
          </w:r>
          <w:r w:rsidRPr="00831F35" w:rsidDel="00DE0790">
            <w:delText xml:space="preserve">or </w:delText>
          </w:r>
          <w:r w:rsidRPr="00831F35" w:rsidDel="00DE0790">
            <w:rPr>
              <w:i/>
              <w:iCs/>
              <w:lang w:val="en-US"/>
            </w:rPr>
            <w:delText>dualU</w:delText>
          </w:r>
        </w:del>
        <w:r w:rsidRPr="00831F35">
          <w:rPr>
            <w:i/>
            <w:iCs/>
            <w:lang w:val="en-US"/>
          </w:rPr>
          <w:t>L</w:t>
        </w:r>
        <w:r w:rsidRPr="00831F35">
          <w:rPr>
            <w:iCs/>
          </w:rPr>
          <w:t>:</w:t>
        </w:r>
      </w:ins>
    </w:p>
    <w:p w14:paraId="551EC647" w14:textId="7FBDCA5E" w:rsidR="00617E67" w:rsidRPr="00831F35" w:rsidRDefault="00617E67" w:rsidP="00617E67">
      <w:pPr>
        <w:pStyle w:val="B1"/>
        <w:rPr>
          <w:ins w:id="235" w:author="RAN4_107 agreed" w:date="2023-06-28T10:35:00Z"/>
          <w:lang w:val="en-US"/>
        </w:rPr>
      </w:pPr>
      <w:ins w:id="236"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SimSun"/>
            <w:lang w:eastAsia="zh-CN"/>
          </w:rPr>
          <w:t>length of uplink switching period of X indicated by UE capability [</w:t>
        </w:r>
      </w:ins>
      <w:ins w:id="237" w:author="RAN4_108" w:date="2023-06-28T14:01:00Z">
        <w:r w:rsidR="00714A6A" w:rsidRPr="00714A6A">
          <w:rPr>
            <w:rFonts w:eastAsia="SimSun"/>
            <w:i/>
            <w:lang w:eastAsia="zh-CN"/>
          </w:rPr>
          <w:t>uplinkTxSwitchingPeriodForBandPair-r18</w:t>
        </w:r>
      </w:ins>
      <w:ins w:id="238" w:author="RAN4_107 agreed" w:date="2023-06-28T10:35:00Z">
        <w:r w:rsidRPr="00831F35">
          <w:rPr>
            <w:rFonts w:eastAsia="SimSun"/>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8A96856" w14:textId="715B4BDF" w:rsidR="00617E67" w:rsidRPr="00831F35" w:rsidRDefault="00617E67" w:rsidP="00617E67">
      <w:pPr>
        <w:pStyle w:val="B2"/>
        <w:rPr>
          <w:ins w:id="239" w:author="RAN4_107 agreed" w:date="2023-06-28T10:35:00Z"/>
          <w:iCs/>
          <w:lang w:val="en-US"/>
        </w:rPr>
      </w:pPr>
      <w:ins w:id="240" w:author="RAN4_107 agreed" w:date="2023-06-28T10:35:00Z">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ins>
      <w:ins w:id="241" w:author="RAN4_108" w:date="2023-06-28T13:59:00Z">
        <w:r w:rsidR="00714A6A" w:rsidRPr="00494198">
          <w:rPr>
            <w:rFonts w:eastAsia="SimSun"/>
            <w:i/>
            <w:lang w:eastAsia="zh-CN"/>
          </w:rPr>
          <w:t>uplinkTxSwitchingBandList-r18</w:t>
        </w:r>
      </w:ins>
      <w:ins w:id="242"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6147D37" w14:textId="77777777" w:rsidR="00617E67" w:rsidRPr="000E6038" w:rsidRDefault="00617E67" w:rsidP="00617E67">
      <w:pPr>
        <w:pStyle w:val="B2"/>
        <w:rPr>
          <w:ins w:id="243" w:author="RAN4_107 agreed" w:date="2023-06-28T10:35:00Z"/>
          <w:iCs/>
          <w:lang w:bidi="bn-IN"/>
        </w:rPr>
      </w:pPr>
      <w:ins w:id="244"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B1475E1" w14:textId="47C17865" w:rsidR="00617E67" w:rsidDel="00DE0790" w:rsidRDefault="00617E67" w:rsidP="00617E67">
      <w:pPr>
        <w:rPr>
          <w:ins w:id="245" w:author="RAN4_107 agreed" w:date="2023-06-28T10:35:00Z"/>
          <w:del w:id="246" w:author="Qualcomm User1" w:date="2023-08-24T18:08:00Z"/>
          <w:rFonts w:eastAsia="SimSun"/>
          <w:lang w:eastAsia="zh-CN"/>
        </w:rPr>
      </w:pPr>
      <w:ins w:id="247" w:author="RAN4_107 agreed" w:date="2023-06-28T10:35:00Z">
        <w:del w:id="248" w:author="Qualcomm User1" w:date="2023-08-24T18:08:00Z">
          <w:r w:rsidDel="00DE0790">
            <w:rPr>
              <w:rFonts w:eastAsia="SimSun" w:hint="eastAsia"/>
              <w:lang w:eastAsia="zh-CN"/>
            </w:rPr>
            <w:delText xml:space="preserve">In </w:delText>
          </w:r>
          <w:r w:rsidDel="00DE0790">
            <w:rPr>
              <w:rFonts w:eastAsia="SimSun"/>
              <w:lang w:eastAsia="zh-CN"/>
            </w:rPr>
            <w:delText>addition</w:delText>
          </w:r>
          <w:r w:rsidDel="00DE0790">
            <w:rPr>
              <w:rFonts w:eastAsia="SimSun" w:hint="eastAsia"/>
              <w:lang w:eastAsia="zh-CN"/>
            </w:rPr>
            <w:delText xml:space="preserve"> to the </w:delText>
          </w:r>
          <w:r w:rsidDel="00DE0790">
            <w:rPr>
              <w:rFonts w:eastAsia="SimSun"/>
              <w:lang w:eastAsia="zh-CN"/>
            </w:rPr>
            <w:delText>requirement</w:delText>
          </w:r>
          <w:r w:rsidDel="00DE0790">
            <w:rPr>
              <w:rFonts w:eastAsia="SimSun" w:hint="eastAsia"/>
              <w:lang w:eastAsia="zh-CN"/>
            </w:rPr>
            <w:delText xml:space="preserve">s in </w:delText>
          </w:r>
          <w:r w:rsidDel="00DE0790">
            <w:rPr>
              <w:rFonts w:eastAsia="SimSun"/>
            </w:rPr>
            <w:delText>Figure</w:delText>
          </w:r>
          <w:r w:rsidDel="00DE0790">
            <w:rPr>
              <w:rFonts w:eastAsia="SimSun"/>
              <w:lang w:eastAsia="zh-CN"/>
            </w:rPr>
            <w:delText xml:space="preserve"> </w:delText>
          </w:r>
          <w:r w:rsidDel="00DE0790">
            <w:rPr>
              <w:rFonts w:eastAsia="SimSun"/>
            </w:rPr>
            <w:delText>6.3C.3.5-1</w:delText>
          </w:r>
          <w:r w:rsidDel="00DE0790">
            <w:rPr>
              <w:rFonts w:eastAsia="SimSun" w:hint="eastAsia"/>
              <w:lang w:eastAsia="zh-CN"/>
            </w:rPr>
            <w:delText xml:space="preserve"> and </w:delText>
          </w:r>
          <w:r w:rsidDel="00DE0790">
            <w:rPr>
              <w:rFonts w:eastAsia="SimSun"/>
            </w:rPr>
            <w:delText>Figure</w:delText>
          </w:r>
          <w:r w:rsidDel="00DE0790">
            <w:rPr>
              <w:rFonts w:eastAsia="SimSun"/>
              <w:lang w:eastAsia="zh-CN"/>
            </w:rPr>
            <w:delText xml:space="preserve"> </w:delText>
          </w:r>
          <w:r w:rsidDel="00DE0790">
            <w:rPr>
              <w:rFonts w:eastAsia="SimSun"/>
            </w:rPr>
            <w:delText>6.3C.3.5-</w:delText>
          </w:r>
          <w:r w:rsidDel="00DE0790">
            <w:rPr>
              <w:rFonts w:eastAsia="SimSun" w:hint="eastAsia"/>
              <w:lang w:eastAsia="zh-CN"/>
            </w:rPr>
            <w:delText xml:space="preserve">2, the requirements in Figure </w:delText>
          </w:r>
          <w:r w:rsidDel="00DE0790">
            <w:rPr>
              <w:rFonts w:eastAsia="SimSun"/>
            </w:rPr>
            <w:delText>6.3C.3.5-</w:delText>
          </w:r>
          <w:r w:rsidDel="00DE0790">
            <w:rPr>
              <w:rFonts w:eastAsia="SimSun" w:hint="eastAsia"/>
              <w:lang w:eastAsia="zh-CN"/>
            </w:rPr>
            <w:delText xml:space="preserve">3 to </w:delText>
          </w:r>
          <w:r w:rsidDel="00DE0790">
            <w:rPr>
              <w:rFonts w:eastAsia="SimSun"/>
            </w:rPr>
            <w:delText>6.3C.3.5-</w:delText>
          </w:r>
          <w:r w:rsidDel="00DE0790">
            <w:rPr>
              <w:rFonts w:eastAsia="SimSun" w:hint="eastAsia"/>
              <w:lang w:eastAsia="zh-CN"/>
            </w:rPr>
            <w:delText xml:space="preserve">5 are </w:delText>
          </w:r>
          <w:r w:rsidDel="00DE0790">
            <w:rPr>
              <w:rFonts w:eastAsia="SimSun"/>
              <w:lang w:eastAsia="zh-CN"/>
            </w:rPr>
            <w:delText xml:space="preserve">applicable when </w:delText>
          </w:r>
          <w:r w:rsidDel="00DE0790">
            <w:rPr>
              <w:rFonts w:eastAsia="SimSun"/>
              <w:i/>
              <w:lang w:eastAsia="zh-CN"/>
            </w:rPr>
            <w:delText>dualUL</w:delText>
          </w:r>
          <w:r w:rsidDel="00DE0790">
            <w:rPr>
              <w:rFonts w:eastAsia="SimSun"/>
              <w:lang w:eastAsia="zh-CN"/>
            </w:rPr>
            <w:delText xml:space="preserve"> are supported on </w:delText>
          </w:r>
          <w:r w:rsidDel="00DE0790">
            <w:rPr>
              <w:rFonts w:eastAsia="SimSun" w:hint="eastAsia"/>
              <w:lang w:eastAsia="zh-CN"/>
            </w:rPr>
            <w:delText>certain</w:delText>
          </w:r>
          <w:r w:rsidDel="00DE0790">
            <w:rPr>
              <w:rFonts w:eastAsia="SimSun"/>
              <w:lang w:eastAsia="zh-CN"/>
            </w:rPr>
            <w:delText xml:space="preserve"> band pair(</w:delText>
          </w:r>
          <w:r w:rsidDel="00DE0790">
            <w:rPr>
              <w:rFonts w:eastAsia="SimSun" w:hint="eastAsia"/>
              <w:lang w:eastAsia="zh-CN"/>
            </w:rPr>
            <w:delText>s</w:delText>
          </w:r>
          <w:r w:rsidDel="00DE0790">
            <w:rPr>
              <w:rFonts w:eastAsia="SimSun"/>
              <w:lang w:eastAsia="zh-CN"/>
            </w:rPr>
            <w:delText>)</w:delText>
          </w:r>
          <w:r w:rsidDel="00DE0790">
            <w:rPr>
              <w:rFonts w:eastAsia="SimSun" w:hint="eastAsia"/>
              <w:lang w:eastAsia="zh-CN"/>
            </w:rPr>
            <w:delText xml:space="preserve"> </w:delText>
          </w:r>
          <w:r w:rsidDel="00DE0790">
            <w:rPr>
              <w:rFonts w:eastAsia="SimSun"/>
              <w:lang w:eastAsia="zh-CN"/>
            </w:rPr>
            <w:delText>in the</w:delText>
          </w:r>
          <w:r w:rsidDel="00DE0790">
            <w:rPr>
              <w:rFonts w:eastAsia="SimSun" w:hint="eastAsia"/>
              <w:lang w:eastAsia="zh-CN"/>
            </w:rPr>
            <w:delText xml:space="preserve"> SUL band configuration with </w:delText>
          </w:r>
          <w:r w:rsidDel="00DE0790">
            <w:rPr>
              <w:rFonts w:eastAsia="SimSun"/>
              <w:lang w:eastAsia="zh-CN"/>
            </w:rPr>
            <w:delText>inter-band CA</w:delText>
          </w:r>
          <w:r w:rsidDel="00DE0790">
            <w:rPr>
              <w:rFonts w:eastAsia="SimSun" w:hint="eastAsia"/>
              <w:lang w:eastAsia="zh-CN"/>
            </w:rPr>
            <w:delText>.</w:delText>
          </w:r>
        </w:del>
      </w:ins>
    </w:p>
    <w:p w14:paraId="6AFB1CD7" w14:textId="07718B99" w:rsidR="00617E67" w:rsidDel="00DE0790" w:rsidRDefault="00617E67" w:rsidP="00617E67">
      <w:pPr>
        <w:rPr>
          <w:ins w:id="249" w:author="RAN4_107 agreed" w:date="2023-06-28T10:35:00Z"/>
          <w:del w:id="250" w:author="Qualcomm User1" w:date="2023-08-24T18:07:00Z"/>
          <w:rFonts w:eastAsia="SimSun"/>
          <w:lang w:eastAsia="zh-CN"/>
        </w:rPr>
      </w:pPr>
      <w:ins w:id="251" w:author="RAN4_107 agreed" w:date="2023-06-28T10:35:00Z">
        <w:del w:id="252" w:author="Qualcomm User1" w:date="2023-08-24T18:07:00Z">
          <w:r w:rsidDel="00DE0790">
            <w:rPr>
              <w:rFonts w:eastAsia="SimSun" w:hint="eastAsia"/>
              <w:lang w:eastAsia="zh-CN"/>
            </w:rPr>
            <w:delText xml:space="preserve">The switching time masks in </w:delText>
          </w:r>
          <w:r w:rsidDel="00DE0790">
            <w:rPr>
              <w:rFonts w:eastAsia="SimSun"/>
            </w:rPr>
            <w:delText>Figure 6.3C.3.5-</w:delText>
          </w:r>
          <w:r w:rsidDel="00DE0790">
            <w:rPr>
              <w:rFonts w:eastAsia="SimSun" w:hint="eastAsia"/>
              <w:lang w:eastAsia="zh-CN"/>
            </w:rPr>
            <w:delText xml:space="preserve">3 and </w:delText>
          </w:r>
          <w:r w:rsidDel="00DE0790">
            <w:rPr>
              <w:rFonts w:eastAsia="SimSun"/>
            </w:rPr>
            <w:delText>Figure 6.3C.3.5-</w:delText>
          </w:r>
          <w:r w:rsidDel="00DE0790">
            <w:rPr>
              <w:rFonts w:eastAsia="SimSun" w:hint="eastAsia"/>
              <w:lang w:eastAsia="zh-CN"/>
            </w:rPr>
            <w:delText>4</w:delText>
          </w:r>
          <w:r w:rsidDel="00DE0790">
            <w:rPr>
              <w:rFonts w:eastAsia="SimSun"/>
            </w:rPr>
            <w:delText xml:space="preserve"> </w:delText>
          </w:r>
          <w:r w:rsidDel="00DE0790">
            <w:rPr>
              <w:rFonts w:eastAsia="SimSun" w:hint="eastAsia"/>
              <w:lang w:eastAsia="zh-CN"/>
            </w:rPr>
            <w:delText>are</w:delText>
          </w:r>
          <w:r w:rsidDel="00DE0790">
            <w:rPr>
              <w:rFonts w:eastAsia="SimSun"/>
            </w:rPr>
            <w:delText xml:space="preserve"> </w:delText>
          </w:r>
          <w:r w:rsidDel="00DE0790">
            <w:rPr>
              <w:rFonts w:eastAsia="SimSun" w:hint="eastAsia"/>
              <w:lang w:eastAsia="zh-CN"/>
            </w:rPr>
            <w:delText xml:space="preserve">applicable when </w:delText>
          </w:r>
          <w:r w:rsidDel="00DE0790">
            <w:rPr>
              <w:rFonts w:eastAsia="SimSun" w:hint="eastAsia"/>
              <w:i/>
              <w:lang w:eastAsia="zh-CN"/>
            </w:rPr>
            <w:delText>dualUL</w:delText>
          </w:r>
          <w:r w:rsidDel="00DE0790">
            <w:rPr>
              <w:rFonts w:eastAsia="SimSun" w:hint="eastAsia"/>
              <w:lang w:eastAsia="zh-CN"/>
            </w:rPr>
            <w:delText xml:space="preserve"> is supported for at least two uplink band pairs in the band configuration. The two band pairs supporting </w:delText>
          </w:r>
          <w:r w:rsidDel="00DE0790">
            <w:rPr>
              <w:rFonts w:eastAsia="SimSun" w:hint="eastAsia"/>
              <w:i/>
              <w:lang w:eastAsia="zh-CN"/>
            </w:rPr>
            <w:delText>dualUL</w:delText>
          </w:r>
          <w:r w:rsidDel="00DE0790">
            <w:rPr>
              <w:rFonts w:eastAsia="SimSun" w:hint="eastAsia"/>
              <w:lang w:eastAsia="zh-CN"/>
            </w:rPr>
            <w:delText xml:space="preserve"> are </w:delText>
          </w:r>
          <w:r w:rsidDel="00DE0790">
            <w:rPr>
              <w:rFonts w:eastAsia="SimSun"/>
              <w:lang w:eastAsia="zh-CN"/>
            </w:rPr>
            <w:delText>denoted</w:delText>
          </w:r>
          <w:r w:rsidDel="00DE0790">
            <w:rPr>
              <w:rFonts w:eastAsia="SimSun" w:hint="eastAsia"/>
              <w:lang w:eastAsia="zh-CN"/>
            </w:rPr>
            <w:delText xml:space="preserve"> as band pairs of {band X and band Z} and {band Y and band Z}. When one transmitter is switched between band X and band Y, </w:delText>
          </w:r>
        </w:del>
      </w:ins>
    </w:p>
    <w:p w14:paraId="3E8E57B8" w14:textId="26559A34" w:rsidR="00617E67" w:rsidDel="00DE0790" w:rsidRDefault="00617E67" w:rsidP="00617E67">
      <w:pPr>
        <w:pStyle w:val="B1"/>
        <w:rPr>
          <w:ins w:id="253" w:author="RAN4_107 agreed" w:date="2023-06-28T10:35:00Z"/>
          <w:del w:id="254" w:author="Qualcomm User1" w:date="2023-08-24T18:07:00Z"/>
          <w:rFonts w:eastAsia="SimSun"/>
          <w:lang w:eastAsia="zh-CN"/>
        </w:rPr>
      </w:pPr>
      <w:ins w:id="255" w:author="RAN4_107 agreed" w:date="2023-06-28T10:35:00Z">
        <w:del w:id="256" w:author="Qualcomm User1" w:date="2023-08-24T18:07:00Z">
          <w:r w:rsidDel="00DE0790">
            <w:delText>–</w:delText>
          </w:r>
          <w:r w:rsidDel="00DE0790">
            <w:tab/>
          </w:r>
          <w:r w:rsidDel="00DE0790">
            <w:rPr>
              <w:rFonts w:eastAsia="SimSun" w:hint="eastAsia"/>
              <w:lang w:eastAsia="zh-CN"/>
            </w:rPr>
            <w:delText>if the UE indicates</w:delText>
          </w:r>
          <w:r w:rsidDel="00DE0790">
            <w:rPr>
              <w:rFonts w:eastAsia="SimSun"/>
              <w:lang w:eastAsia="zh-CN"/>
            </w:rPr>
            <w:delText xml:space="preserve"> </w:delText>
          </w:r>
        </w:del>
      </w:ins>
      <w:ins w:id="257" w:author="Shan YANG_0823" w:date="2023-08-23T09:13:00Z">
        <w:del w:id="258" w:author="Qualcomm User1" w:date="2023-08-24T18:07:00Z">
          <w:r w:rsidR="008874A0" w:rsidRPr="008874A0" w:rsidDel="00DE0790">
            <w:rPr>
              <w:rFonts w:eastAsia="SimSun"/>
              <w:lang w:eastAsia="zh-CN"/>
            </w:rPr>
            <w:delText xml:space="preserve">the band Z as non-affected band with </w:delText>
          </w:r>
        </w:del>
      </w:ins>
      <w:ins w:id="259" w:author="RAN4_108" w:date="2023-06-28T14:02:00Z">
        <w:del w:id="260" w:author="Qualcomm User1" w:date="2023-08-24T18:07:00Z">
          <w:r w:rsidR="00F44AD5" w:rsidRPr="00325677" w:rsidDel="00DE0790">
            <w:rPr>
              <w:rFonts w:eastAsia="SimSun" w:hint="eastAsia"/>
              <w:lang w:eastAsia="zh-CN"/>
            </w:rPr>
            <w:delText>[</w:delText>
          </w:r>
        </w:del>
      </w:ins>
      <w:ins w:id="261" w:author="RAN4_108" w:date="2023-06-28T16:22:00Z">
        <w:del w:id="262" w:author="Qualcomm User1" w:date="2023-08-24T18:07:00Z">
          <w:r w:rsidR="00325677" w:rsidRPr="00325677" w:rsidDel="00DE0790">
            <w:rPr>
              <w:rFonts w:eastAsia="SimSun"/>
              <w:lang w:eastAsia="zh-CN"/>
            </w:rPr>
            <w:delText>“</w:delText>
          </w:r>
          <w:r w:rsidR="00325677" w:rsidRPr="00325677" w:rsidDel="00DE0790">
            <w:rPr>
              <w:rFonts w:eastAsia="SimSun" w:hint="eastAsia"/>
              <w:lang w:eastAsia="zh-CN"/>
            </w:rPr>
            <w:delText>1</w:delText>
          </w:r>
          <w:r w:rsidR="00325677" w:rsidRPr="00325677" w:rsidDel="00DE0790">
            <w:rPr>
              <w:rFonts w:eastAsia="SimSun"/>
              <w:lang w:eastAsia="zh-CN"/>
            </w:rPr>
            <w:delText>”</w:delText>
          </w:r>
        </w:del>
      </w:ins>
      <w:ins w:id="263" w:author="RAN4_108" w:date="2023-06-28T14:02:00Z">
        <w:del w:id="264" w:author="Qualcomm User1" w:date="2023-08-24T18:07:00Z">
          <w:r w:rsidR="00F44AD5" w:rsidRPr="00325677" w:rsidDel="00DE0790">
            <w:rPr>
              <w:rFonts w:eastAsia="SimSun" w:hint="eastAsia"/>
              <w:lang w:eastAsia="zh-CN"/>
            </w:rPr>
            <w:delText>]</w:delText>
          </w:r>
        </w:del>
      </w:ins>
      <w:ins w:id="265" w:author="RAN4_107 agreed" w:date="2023-06-28T10:35:00Z">
        <w:del w:id="266" w:author="Qualcomm User1" w:date="2023-08-24T18:07:00Z">
          <w:r w:rsidDel="00DE0790">
            <w:rPr>
              <w:rFonts w:eastAsia="SimSun" w:hint="eastAsia"/>
              <w:lang w:eastAsia="zh-CN"/>
            </w:rPr>
            <w:delText xml:space="preserve"> in </w:delText>
          </w:r>
          <w:r w:rsidDel="00DE0790">
            <w:rPr>
              <w:rFonts w:eastAsia="SimSun"/>
              <w:lang w:eastAsia="zh-CN"/>
            </w:rPr>
            <w:delText xml:space="preserve">the </w:delText>
          </w:r>
          <w:r w:rsidDel="00DE0790">
            <w:rPr>
              <w:rFonts w:eastAsia="SimSun" w:hint="eastAsia"/>
              <w:lang w:eastAsia="zh-CN"/>
            </w:rPr>
            <w:delText>capability [</w:delText>
          </w:r>
        </w:del>
      </w:ins>
      <w:ins w:id="267" w:author="RAN4_108" w:date="2023-06-28T14:02:00Z">
        <w:del w:id="268" w:author="Qualcomm User1" w:date="2023-08-24T18:07:00Z">
          <w:r w:rsidR="00F44AD5" w:rsidRPr="00223D5C" w:rsidDel="00DE0790">
            <w:rPr>
              <w:rFonts w:eastAsia="SimSun"/>
              <w:i/>
              <w:lang w:eastAsia="zh-CN"/>
            </w:rPr>
            <w:delText>uplinkTxSwitchingMaintainedUL-Trans-r18</w:delText>
          </w:r>
        </w:del>
      </w:ins>
      <w:ins w:id="269" w:author="RAN4_107 agreed" w:date="2023-06-28T10:35:00Z">
        <w:del w:id="270" w:author="Qualcomm User1" w:date="2023-08-24T18:07:00Z">
          <w:r w:rsidDel="00DE0790">
            <w:rPr>
              <w:rFonts w:eastAsia="SimSun" w:hint="eastAsia"/>
              <w:lang w:eastAsia="zh-CN"/>
            </w:rPr>
            <w:delText>]</w:delText>
          </w:r>
        </w:del>
      </w:ins>
      <w:ins w:id="271" w:author="Shan YANG_0823" w:date="2023-08-23T09:14:00Z">
        <w:del w:id="272" w:author="Qualcomm User1" w:date="2023-08-24T18:07:00Z">
          <w:r w:rsidR="008874A0" w:rsidRPr="008874A0" w:rsidDel="00DE0790">
            <w:delText xml:space="preserve"> </w:delText>
          </w:r>
          <w:r w:rsidR="008874A0" w:rsidRPr="008874A0" w:rsidDel="00DE0790">
            <w:rPr>
              <w:rFonts w:eastAsia="SimSun"/>
              <w:lang w:eastAsia="zh-CN"/>
            </w:rPr>
            <w:delText>for band pair [X, Y]</w:delText>
          </w:r>
        </w:del>
      </w:ins>
      <w:ins w:id="273" w:author="RAN4_107 agreed" w:date="2023-06-28T10:35:00Z">
        <w:del w:id="274" w:author="Qualcomm User1" w:date="2023-08-24T18:07:00Z">
          <w:r w:rsidRPr="008874A0" w:rsidDel="00DE0790">
            <w:rPr>
              <w:rFonts w:eastAsia="SimSun" w:hint="eastAsia"/>
              <w:lang w:eastAsia="zh-CN"/>
            </w:rPr>
            <w:delText>,</w:delText>
          </w:r>
          <w:r w:rsidDel="00DE0790">
            <w:rPr>
              <w:rFonts w:eastAsia="SimSun" w:hint="eastAsia"/>
              <w:lang w:eastAsia="zh-CN"/>
            </w:rPr>
            <w:delText xml:space="preserve"> </w:delText>
          </w:r>
          <w:r w:rsidDel="00DE0790">
            <w:rPr>
              <w:rFonts w:eastAsia="SimSun"/>
              <w:lang w:eastAsia="zh-CN"/>
            </w:rPr>
            <w:delText xml:space="preserve">UE shall be capable </w:delText>
          </w:r>
          <w:r w:rsidDel="00DE0790">
            <w:rPr>
              <w:rFonts w:eastAsia="SimSun" w:hint="eastAsia"/>
              <w:lang w:eastAsia="zh-CN"/>
            </w:rPr>
            <w:delText xml:space="preserve">of uplink transmission on band Z </w:delText>
          </w:r>
          <w:r w:rsidDel="00DE0790">
            <w:rPr>
              <w:rFonts w:eastAsia="SimSun"/>
              <w:lang w:eastAsia="zh-CN"/>
            </w:rPr>
            <w:delText xml:space="preserve">during </w:delText>
          </w:r>
          <w:r w:rsidDel="00DE0790">
            <w:rPr>
              <w:rFonts w:eastAsia="SimSun" w:hint="eastAsia"/>
              <w:lang w:eastAsia="zh-CN"/>
            </w:rPr>
            <w:delText xml:space="preserve">the </w:delText>
          </w:r>
          <w:r w:rsidDel="00DE0790">
            <w:rPr>
              <w:rFonts w:eastAsia="SimSun"/>
              <w:lang w:eastAsia="zh-CN"/>
            </w:rPr>
            <w:delText xml:space="preserve">switching </w:delText>
          </w:r>
          <w:r w:rsidDel="00DE0790">
            <w:delText>period</w:delText>
          </w:r>
          <w:r w:rsidDel="00DE0790">
            <w:rPr>
              <w:rFonts w:eastAsia="SimSun" w:hint="eastAsia"/>
              <w:lang w:eastAsia="zh-CN"/>
            </w:rPr>
            <w:delText xml:space="preserve"> </w:delText>
          </w:r>
          <w:r w:rsidDel="00DE0790">
            <w:rPr>
              <w:rFonts w:eastAsia="SimSun"/>
              <w:lang w:eastAsia="zh-CN"/>
            </w:rPr>
            <w:delText xml:space="preserve">that is </w:delText>
          </w:r>
          <w:r w:rsidDel="00DE0790">
            <w:rPr>
              <w:rFonts w:eastAsia="SimSun" w:hint="eastAsia"/>
              <w:lang w:eastAsia="zh-CN"/>
            </w:rPr>
            <w:delText>located</w:delText>
          </w:r>
          <w:r w:rsidDel="00DE0790">
            <w:rPr>
              <w:rFonts w:eastAsia="SimSun"/>
              <w:lang w:eastAsia="zh-CN"/>
            </w:rPr>
            <w:delText xml:space="preserve"> on band X</w:delText>
          </w:r>
          <w:r w:rsidDel="00DE0790">
            <w:rPr>
              <w:rFonts w:eastAsia="SimSun" w:hint="eastAsia"/>
              <w:lang w:eastAsia="zh-CN"/>
            </w:rPr>
            <w:delText xml:space="preserve">, and </w:delText>
          </w:r>
          <w:r w:rsidDel="00DE0790">
            <w:rPr>
              <w:rFonts w:eastAsia="SimSun"/>
              <w:lang w:eastAsia="zh-CN"/>
            </w:rPr>
            <w:delText>UE is not required to</w:delText>
          </w:r>
          <w:r w:rsidDel="00DE0790">
            <w:rPr>
              <w:rFonts w:eastAsia="SimSun" w:hint="eastAsia"/>
              <w:lang w:eastAsia="zh-CN"/>
            </w:rPr>
            <w:delText xml:space="preserve"> transmi</w:delText>
          </w:r>
          <w:r w:rsidDel="00DE0790">
            <w:rPr>
              <w:rFonts w:eastAsia="SimSun"/>
              <w:lang w:eastAsia="zh-CN"/>
            </w:rPr>
            <w:delText>t</w:delText>
          </w:r>
          <w:r w:rsidDel="00DE0790">
            <w:rPr>
              <w:rFonts w:eastAsia="SimSun" w:hint="eastAsia"/>
              <w:lang w:eastAsia="zh-CN"/>
            </w:rPr>
            <w:delText xml:space="preserve"> on band X and Y during time period T1</w:delText>
          </w:r>
          <w:r w:rsidRPr="009D1F3B" w:rsidDel="00DE0790">
            <w:rPr>
              <w:rFonts w:eastAsia="SimSun" w:hint="eastAsia"/>
              <w:lang w:eastAsia="zh-CN"/>
            </w:rPr>
            <w:delText xml:space="preserve"> located</w:delText>
          </w:r>
          <w:r w:rsidRPr="009D1F3B" w:rsidDel="00DE0790">
            <w:rPr>
              <w:rFonts w:eastAsia="SimSun"/>
              <w:lang w:eastAsia="zh-CN"/>
            </w:rPr>
            <w:delText xml:space="preserve"> on band X</w:delText>
          </w:r>
          <w:r w:rsidDel="00DE0790">
            <w:rPr>
              <w:rFonts w:eastAsia="SimSun" w:hint="eastAsia"/>
              <w:lang w:eastAsia="zh-CN"/>
            </w:rPr>
            <w:delText xml:space="preserve">, where T1 is the length of switching period for the band pair of band X and band Y, as shown in </w:delText>
          </w:r>
          <w:r w:rsidDel="00DE0790">
            <w:rPr>
              <w:rFonts w:eastAsia="SimSun"/>
            </w:rPr>
            <w:delText>Figure</w:delText>
          </w:r>
          <w:r w:rsidDel="00DE0790">
            <w:rPr>
              <w:rFonts w:eastAsia="SimSun"/>
              <w:lang w:eastAsia="zh-CN"/>
            </w:rPr>
            <w:delText xml:space="preserve"> </w:delText>
          </w:r>
          <w:r w:rsidDel="00DE0790">
            <w:rPr>
              <w:rFonts w:eastAsia="SimSun"/>
            </w:rPr>
            <w:delText>6.3C.3.5-</w:delText>
          </w:r>
          <w:r w:rsidDel="00DE0790">
            <w:rPr>
              <w:rFonts w:eastAsia="SimSun" w:hint="eastAsia"/>
              <w:lang w:eastAsia="zh-CN"/>
            </w:rPr>
            <w:delText>3;</w:delText>
          </w:r>
        </w:del>
      </w:ins>
    </w:p>
    <w:p w14:paraId="75C8122B" w14:textId="2E302F1A" w:rsidR="00617E67" w:rsidDel="00DE0790" w:rsidRDefault="00617E67" w:rsidP="00617E67">
      <w:pPr>
        <w:pStyle w:val="B1"/>
        <w:rPr>
          <w:ins w:id="275" w:author="RAN4_107 agreed" w:date="2023-06-28T10:35:00Z"/>
          <w:del w:id="276" w:author="Qualcomm User1" w:date="2023-08-24T18:07:00Z"/>
          <w:rFonts w:eastAsia="SimSun"/>
          <w:lang w:eastAsia="zh-CN"/>
        </w:rPr>
      </w:pPr>
      <w:ins w:id="277" w:author="RAN4_107 agreed" w:date="2023-06-28T10:35:00Z">
        <w:del w:id="278" w:author="Qualcomm User1" w:date="2023-08-24T18:07:00Z">
          <w:r w:rsidDel="00DE0790">
            <w:delText>–</w:delText>
          </w:r>
          <w:r w:rsidDel="00DE0790">
            <w:tab/>
          </w:r>
          <w:r w:rsidDel="00DE0790">
            <w:rPr>
              <w:rFonts w:eastAsia="SimSun" w:hint="eastAsia"/>
              <w:lang w:eastAsia="zh-CN"/>
            </w:rPr>
            <w:delText xml:space="preserve">if the UE </w:delText>
          </w:r>
          <w:r w:rsidDel="00DE0790">
            <w:rPr>
              <w:rFonts w:eastAsia="SimSun"/>
              <w:lang w:eastAsia="zh-CN"/>
            </w:rPr>
            <w:delText xml:space="preserve">does not </w:delText>
          </w:r>
          <w:r w:rsidDel="00DE0790">
            <w:rPr>
              <w:rFonts w:eastAsia="SimSun" w:hint="eastAsia"/>
              <w:lang w:eastAsia="zh-CN"/>
            </w:rPr>
            <w:delText>indicate</w:delText>
          </w:r>
          <w:r w:rsidDel="00DE0790">
            <w:rPr>
              <w:rFonts w:eastAsia="SimSun"/>
              <w:lang w:eastAsia="zh-CN"/>
            </w:rPr>
            <w:delText xml:space="preserve"> </w:delText>
          </w:r>
          <w:r w:rsidDel="00DE0790">
            <w:rPr>
              <w:rFonts w:eastAsia="SimSun" w:hint="eastAsia"/>
              <w:lang w:eastAsia="zh-CN"/>
            </w:rPr>
            <w:delText>[</w:delText>
          </w:r>
        </w:del>
      </w:ins>
      <w:ins w:id="279" w:author="RAN4_108" w:date="2023-06-28T16:22:00Z">
        <w:del w:id="280" w:author="Qualcomm User1" w:date="2023-08-24T18:07:00Z">
          <w:r w:rsidR="00325677" w:rsidDel="00DE0790">
            <w:rPr>
              <w:rFonts w:eastAsia="SimSun"/>
              <w:lang w:eastAsia="zh-CN"/>
            </w:rPr>
            <w:delText>“</w:delText>
          </w:r>
          <w:r w:rsidR="00325677" w:rsidRPr="00325677" w:rsidDel="00DE0790">
            <w:rPr>
              <w:rFonts w:eastAsia="SimSun" w:hint="eastAsia"/>
              <w:lang w:eastAsia="zh-CN"/>
            </w:rPr>
            <w:delText>1</w:delText>
          </w:r>
          <w:r w:rsidR="00325677" w:rsidDel="00DE0790">
            <w:rPr>
              <w:rFonts w:eastAsia="SimSun"/>
              <w:lang w:eastAsia="zh-CN"/>
            </w:rPr>
            <w:delText>”</w:delText>
          </w:r>
        </w:del>
      </w:ins>
      <w:ins w:id="281" w:author="RAN4_107 agreed" w:date="2023-06-28T10:35:00Z">
        <w:del w:id="282" w:author="Qualcomm User1" w:date="2023-08-24T18:07:00Z">
          <w:r w:rsidDel="00DE0790">
            <w:rPr>
              <w:rFonts w:eastAsia="SimSun" w:hint="eastAsia"/>
              <w:lang w:eastAsia="zh-CN"/>
            </w:rPr>
            <w:delText xml:space="preserve">] in </w:delText>
          </w:r>
          <w:r w:rsidDel="00DE0790">
            <w:rPr>
              <w:rFonts w:eastAsia="SimSun"/>
              <w:lang w:eastAsia="zh-CN"/>
            </w:rPr>
            <w:delText xml:space="preserve">the </w:delText>
          </w:r>
          <w:r w:rsidDel="00DE0790">
            <w:rPr>
              <w:rFonts w:eastAsia="SimSun" w:hint="eastAsia"/>
              <w:lang w:eastAsia="zh-CN"/>
            </w:rPr>
            <w:delText>capability [</w:delText>
          </w:r>
        </w:del>
      </w:ins>
      <w:ins w:id="283" w:author="RAN4_108" w:date="2023-06-28T14:02:00Z">
        <w:del w:id="284" w:author="Qualcomm User1" w:date="2023-08-24T18:07:00Z">
          <w:r w:rsidR="00F44AD5" w:rsidRPr="00223D5C" w:rsidDel="00DE0790">
            <w:rPr>
              <w:rFonts w:eastAsia="SimSun"/>
              <w:i/>
              <w:lang w:eastAsia="zh-CN"/>
            </w:rPr>
            <w:delText>uplinkTxSwitchingMaintainedUL-Trans-r18</w:delText>
          </w:r>
        </w:del>
      </w:ins>
      <w:ins w:id="285" w:author="RAN4_107 agreed" w:date="2023-06-28T10:35:00Z">
        <w:del w:id="286" w:author="Qualcomm User1" w:date="2023-08-24T18:07:00Z">
          <w:r w:rsidDel="00DE0790">
            <w:rPr>
              <w:rFonts w:eastAsia="SimSun" w:hint="eastAsia"/>
              <w:lang w:eastAsia="zh-CN"/>
            </w:rPr>
            <w:delText>]</w:delText>
          </w:r>
        </w:del>
      </w:ins>
      <w:ins w:id="287" w:author="Shan YANG_0823" w:date="2023-08-23T09:14:00Z">
        <w:del w:id="288" w:author="Qualcomm User1" w:date="2023-08-24T18:07:00Z">
          <w:r w:rsidR="009617B0" w:rsidRPr="009617B0" w:rsidDel="00DE0790">
            <w:rPr>
              <w:rFonts w:eastAsia="SimSun"/>
              <w:lang w:eastAsia="zh-CN"/>
            </w:rPr>
            <w:delText xml:space="preserve"> </w:delText>
          </w:r>
          <w:r w:rsidR="009617B0" w:rsidRPr="008874A0" w:rsidDel="00DE0790">
            <w:rPr>
              <w:rFonts w:eastAsia="SimSun"/>
              <w:lang w:eastAsia="zh-CN"/>
            </w:rPr>
            <w:delText>for band pair [X, Y]</w:delText>
          </w:r>
        </w:del>
      </w:ins>
      <w:ins w:id="289" w:author="RAN4_107 agreed" w:date="2023-06-28T10:35:00Z">
        <w:del w:id="290" w:author="Qualcomm User1" w:date="2023-08-24T18:07:00Z">
          <w:r w:rsidDel="00DE0790">
            <w:rPr>
              <w:rFonts w:eastAsia="SimSun" w:hint="eastAsia"/>
              <w:lang w:eastAsia="zh-CN"/>
            </w:rPr>
            <w:delText xml:space="preserve">, </w:delText>
          </w:r>
          <w:r w:rsidDel="00DE0790">
            <w:rPr>
              <w:rFonts w:eastAsia="SimSun"/>
              <w:lang w:eastAsia="zh-CN"/>
            </w:rPr>
            <w:delText>UE is not required to</w:delText>
          </w:r>
          <w:r w:rsidDel="00DE0790">
            <w:rPr>
              <w:rFonts w:eastAsia="SimSun" w:hint="eastAsia"/>
              <w:lang w:eastAsia="zh-CN"/>
            </w:rPr>
            <w:delText xml:space="preserve"> transmi</w:delText>
          </w:r>
          <w:r w:rsidDel="00DE0790">
            <w:rPr>
              <w:rFonts w:eastAsia="SimSun"/>
              <w:lang w:eastAsia="zh-CN"/>
            </w:rPr>
            <w:delText>t</w:delText>
          </w:r>
          <w:r w:rsidDel="00DE0790">
            <w:rPr>
              <w:rFonts w:eastAsia="SimSun" w:hint="eastAsia"/>
              <w:lang w:eastAsia="zh-CN"/>
            </w:rPr>
            <w:delText xml:space="preserve"> on </w:delText>
          </w:r>
          <w:r w:rsidDel="00DE0790">
            <w:rPr>
              <w:rFonts w:eastAsia="SimSun"/>
              <w:lang w:eastAsia="zh-CN"/>
            </w:rPr>
            <w:delText xml:space="preserve">any </w:delText>
          </w:r>
          <w:r w:rsidDel="00DE0790">
            <w:rPr>
              <w:rFonts w:eastAsia="SimSun" w:hint="eastAsia"/>
              <w:lang w:eastAsia="zh-CN"/>
            </w:rPr>
            <w:delText xml:space="preserve">of the three bands </w:delText>
          </w:r>
          <w:r w:rsidDel="00DE0790">
            <w:rPr>
              <w:rFonts w:eastAsia="SimSun"/>
              <w:lang w:eastAsia="zh-CN"/>
            </w:rPr>
            <w:delText xml:space="preserve">during </w:delText>
          </w:r>
          <w:r w:rsidDel="00DE0790">
            <w:rPr>
              <w:rFonts w:eastAsia="SimSun" w:hint="eastAsia"/>
              <w:lang w:eastAsia="zh-CN"/>
            </w:rPr>
            <w:delText xml:space="preserve">the </w:delText>
          </w:r>
          <w:r w:rsidDel="00DE0790">
            <w:rPr>
              <w:rFonts w:eastAsia="SimSun"/>
              <w:lang w:eastAsia="zh-CN"/>
            </w:rPr>
            <w:delText xml:space="preserve">switching </w:delText>
          </w:r>
          <w:r w:rsidDel="00DE0790">
            <w:delText>period</w:delText>
          </w:r>
          <w:r w:rsidRPr="00F85E4A" w:rsidDel="00DE0790">
            <w:rPr>
              <w:rFonts w:eastAsia="SimSun" w:hint="eastAsia"/>
              <w:lang w:eastAsia="zh-CN"/>
            </w:rPr>
            <w:delText xml:space="preserve"> </w:delText>
          </w:r>
          <w:r w:rsidDel="00DE0790">
            <w:rPr>
              <w:rFonts w:eastAsia="SimSun" w:hint="eastAsia"/>
              <w:lang w:eastAsia="zh-CN"/>
            </w:rPr>
            <w:delText xml:space="preserve">during time period </w:delText>
          </w:r>
          <w:r w:rsidRPr="009D1F3B" w:rsidDel="00DE0790">
            <w:rPr>
              <w:rFonts w:eastAsia="SimSun" w:hint="eastAsia"/>
              <w:lang w:eastAsia="zh-CN"/>
            </w:rPr>
            <w:delText>T1 located</w:delText>
          </w:r>
          <w:r w:rsidRPr="009D1F3B" w:rsidDel="00DE0790">
            <w:rPr>
              <w:rFonts w:eastAsia="SimSun"/>
              <w:lang w:eastAsia="zh-CN"/>
            </w:rPr>
            <w:delText xml:space="preserve"> on band X</w:delText>
          </w:r>
          <w:r w:rsidRPr="009D1F3B" w:rsidDel="00DE0790">
            <w:rPr>
              <w:rFonts w:eastAsia="SimSun" w:hint="eastAsia"/>
              <w:lang w:eastAsia="zh-CN"/>
            </w:rPr>
            <w:delText>,</w:delText>
          </w:r>
          <w:r w:rsidDel="00DE0790">
            <w:rPr>
              <w:rFonts w:eastAsia="SimSun" w:hint="eastAsia"/>
              <w:lang w:eastAsia="zh-CN"/>
            </w:rPr>
            <w:delText xml:space="preserve"> where T1 is the length of switching period for the band pair of band X and band Y, as shown in </w:delText>
          </w:r>
          <w:r w:rsidDel="00DE0790">
            <w:rPr>
              <w:rFonts w:eastAsia="SimSun"/>
            </w:rPr>
            <w:delText>Figure</w:delText>
          </w:r>
          <w:r w:rsidDel="00DE0790">
            <w:rPr>
              <w:rFonts w:eastAsia="SimSun"/>
              <w:lang w:eastAsia="zh-CN"/>
            </w:rPr>
            <w:delText xml:space="preserve"> </w:delText>
          </w:r>
          <w:r w:rsidDel="00DE0790">
            <w:rPr>
              <w:rFonts w:eastAsia="SimSun"/>
            </w:rPr>
            <w:delText>6.3C.3.5-</w:delText>
          </w:r>
          <w:r w:rsidDel="00DE0790">
            <w:rPr>
              <w:rFonts w:eastAsia="SimSun" w:hint="eastAsia"/>
              <w:lang w:eastAsia="zh-CN"/>
            </w:rPr>
            <w:delText>4;</w:delText>
          </w:r>
        </w:del>
      </w:ins>
    </w:p>
    <w:p w14:paraId="176E0425" w14:textId="60EAA661" w:rsidR="00617E67" w:rsidDel="00DE0790" w:rsidRDefault="00617E67" w:rsidP="00617E67">
      <w:pPr>
        <w:pStyle w:val="B1"/>
        <w:rPr>
          <w:ins w:id="291" w:author="RAN4_107 agreed" w:date="2023-06-28T10:35:00Z"/>
          <w:del w:id="292" w:author="Qualcomm User1" w:date="2023-08-24T18:07:00Z"/>
          <w:rFonts w:eastAsia="SimSun"/>
          <w:lang w:eastAsia="zh-CN"/>
        </w:rPr>
      </w:pPr>
      <w:ins w:id="293" w:author="RAN4_107 agreed" w:date="2023-06-28T10:35:00Z">
        <w:del w:id="294" w:author="Qualcomm User1" w:date="2023-08-24T18:07:00Z">
          <w:r w:rsidRPr="00325677" w:rsidDel="00DE0790">
            <w:delText>–</w:delText>
          </w:r>
          <w:r w:rsidRPr="00325677" w:rsidDel="00DE0790">
            <w:tab/>
          </w:r>
          <w:r w:rsidRPr="00325677" w:rsidDel="00DE0790">
            <w:rPr>
              <w:rFonts w:eastAsia="SimSun" w:hint="eastAsia"/>
              <w:lang w:eastAsia="zh-CN"/>
            </w:rPr>
            <w:delText xml:space="preserve">if the UE </w:delText>
          </w:r>
          <w:r w:rsidRPr="00325677" w:rsidDel="00DE0790">
            <w:rPr>
              <w:rFonts w:eastAsia="SimSun"/>
              <w:lang w:eastAsia="zh-CN"/>
            </w:rPr>
            <w:delText xml:space="preserve">does not </w:delText>
          </w:r>
          <w:r w:rsidRPr="00325677" w:rsidDel="00DE0790">
            <w:rPr>
              <w:rFonts w:eastAsia="SimSun" w:hint="eastAsia"/>
              <w:lang w:eastAsia="zh-CN"/>
            </w:rPr>
            <w:delText>indicate</w:delText>
          </w:r>
          <w:r w:rsidRPr="00325677" w:rsidDel="00DE0790">
            <w:rPr>
              <w:rFonts w:eastAsia="SimSun"/>
              <w:lang w:eastAsia="zh-CN"/>
            </w:rPr>
            <w:delText xml:space="preserve"> </w:delText>
          </w:r>
          <w:r w:rsidRPr="00325677" w:rsidDel="00DE0790">
            <w:rPr>
              <w:rFonts w:eastAsia="SimSun" w:hint="eastAsia"/>
              <w:lang w:eastAsia="zh-CN"/>
            </w:rPr>
            <w:delText>[</w:delText>
          </w:r>
        </w:del>
      </w:ins>
      <w:ins w:id="295" w:author="RAN4_108" w:date="2023-06-28T16:22:00Z">
        <w:del w:id="296" w:author="Qualcomm User1" w:date="2023-08-24T18:07:00Z">
          <w:r w:rsidR="00325677" w:rsidRPr="00325677" w:rsidDel="00DE0790">
            <w:rPr>
              <w:rFonts w:eastAsia="SimSun"/>
              <w:lang w:eastAsia="zh-CN"/>
            </w:rPr>
            <w:delText>“</w:delText>
          </w:r>
          <w:r w:rsidR="00325677" w:rsidRPr="00325677" w:rsidDel="00DE0790">
            <w:rPr>
              <w:rFonts w:eastAsia="SimSun" w:hint="eastAsia"/>
              <w:lang w:eastAsia="zh-CN"/>
            </w:rPr>
            <w:delText>1</w:delText>
          </w:r>
          <w:r w:rsidR="00325677" w:rsidRPr="00371804" w:rsidDel="00DE0790">
            <w:rPr>
              <w:rFonts w:eastAsia="SimSun"/>
              <w:lang w:eastAsia="zh-CN"/>
            </w:rPr>
            <w:delText>”</w:delText>
          </w:r>
        </w:del>
      </w:ins>
      <w:ins w:id="297" w:author="RAN4_107 agreed" w:date="2023-06-28T10:35:00Z">
        <w:del w:id="298" w:author="Qualcomm User1" w:date="2023-08-24T18:07:00Z">
          <w:r w:rsidRPr="006518B5" w:rsidDel="00DE0790">
            <w:rPr>
              <w:rFonts w:eastAsia="SimSun" w:hint="eastAsia"/>
              <w:lang w:eastAsia="zh-CN"/>
            </w:rPr>
            <w:delText xml:space="preserve">] in </w:delText>
          </w:r>
          <w:r w:rsidRPr="006518B5" w:rsidDel="00DE0790">
            <w:rPr>
              <w:rFonts w:eastAsia="SimSun"/>
              <w:lang w:eastAsia="zh-CN"/>
            </w:rPr>
            <w:delText xml:space="preserve">the </w:delText>
          </w:r>
          <w:r w:rsidRPr="006518B5" w:rsidDel="00DE0790">
            <w:rPr>
              <w:rFonts w:eastAsia="SimSun" w:hint="eastAsia"/>
              <w:lang w:eastAsia="zh-CN"/>
            </w:rPr>
            <w:delText>capability [</w:delText>
          </w:r>
        </w:del>
      </w:ins>
      <w:ins w:id="299" w:author="RAN4_108" w:date="2023-06-28T14:02:00Z">
        <w:del w:id="300" w:author="Qualcomm User1" w:date="2023-08-24T18:07:00Z">
          <w:r w:rsidR="00F44AD5" w:rsidRPr="006518B5" w:rsidDel="00DE0790">
            <w:rPr>
              <w:rFonts w:eastAsia="SimSun"/>
              <w:i/>
              <w:lang w:eastAsia="zh-CN"/>
            </w:rPr>
            <w:delText>uplinkTxSwitchingMaintainedUL-Trans-r18</w:delText>
          </w:r>
        </w:del>
      </w:ins>
      <w:ins w:id="301" w:author="RAN4_107 agreed" w:date="2023-06-28T10:35:00Z">
        <w:del w:id="302" w:author="Qualcomm User1" w:date="2023-08-24T18:07:00Z">
          <w:r w:rsidRPr="006518B5" w:rsidDel="00DE0790">
            <w:rPr>
              <w:rFonts w:eastAsia="SimSun" w:hint="eastAsia"/>
              <w:lang w:eastAsia="zh-CN"/>
            </w:rPr>
            <w:delText>]</w:delText>
          </w:r>
        </w:del>
      </w:ins>
      <w:ins w:id="303" w:author="Shan YANG_0823" w:date="2023-08-23T09:14:00Z">
        <w:del w:id="304" w:author="Qualcomm User1" w:date="2023-08-24T18:07:00Z">
          <w:r w:rsidR="009617B0" w:rsidRPr="009617B0" w:rsidDel="00DE0790">
            <w:rPr>
              <w:rFonts w:eastAsia="SimSun"/>
              <w:lang w:eastAsia="zh-CN"/>
            </w:rPr>
            <w:delText xml:space="preserve"> </w:delText>
          </w:r>
          <w:r w:rsidR="009617B0" w:rsidRPr="008874A0" w:rsidDel="00DE0790">
            <w:rPr>
              <w:rFonts w:eastAsia="SimSun"/>
              <w:lang w:eastAsia="zh-CN"/>
            </w:rPr>
            <w:delText>for band pair [X, Y]</w:delText>
          </w:r>
        </w:del>
      </w:ins>
      <w:ins w:id="305" w:author="RAN4_107 agreed" w:date="2023-06-28T10:35:00Z">
        <w:del w:id="306" w:author="Qualcomm User1" w:date="2023-08-24T18:07:00Z">
          <w:r w:rsidRPr="006518B5" w:rsidDel="00DE0790">
            <w:rPr>
              <w:rFonts w:eastAsia="SimSun" w:hint="eastAsia"/>
              <w:lang w:eastAsia="zh-CN"/>
            </w:rPr>
            <w:delText xml:space="preserve"> and </w:delText>
          </w:r>
          <w:r w:rsidRPr="006518B5" w:rsidDel="00DE0790">
            <w:rPr>
              <w:rFonts w:hint="eastAsia"/>
              <w:lang w:eastAsia="zh-CN"/>
            </w:rPr>
            <w:delText>if</w:delText>
          </w:r>
          <w:r w:rsidRPr="006518B5" w:rsidDel="00DE0790">
            <w:rPr>
              <w:lang w:eastAsia="zh-CN"/>
            </w:rPr>
            <w:delText xml:space="preserve"> UE </w:delText>
          </w:r>
          <w:r w:rsidRPr="006518B5" w:rsidDel="00DE0790">
            <w:rPr>
              <w:rFonts w:hint="eastAsia"/>
              <w:lang w:eastAsia="zh-CN"/>
            </w:rPr>
            <w:delText xml:space="preserve">additionally </w:delText>
          </w:r>
          <w:r w:rsidRPr="006518B5" w:rsidDel="00DE0790">
            <w:rPr>
              <w:lang w:eastAsia="zh-CN"/>
            </w:rPr>
            <w:delText>report</w:delText>
          </w:r>
          <w:r w:rsidRPr="006518B5" w:rsidDel="00DE0790">
            <w:rPr>
              <w:rFonts w:hint="eastAsia"/>
              <w:lang w:eastAsia="zh-CN"/>
            </w:rPr>
            <w:delText>s</w:delText>
          </w:r>
          <w:r w:rsidRPr="006518B5" w:rsidDel="00DE0790">
            <w:rPr>
              <w:lang w:eastAsia="zh-CN"/>
            </w:rPr>
            <w:delText xml:space="preserve"> </w:delText>
          </w:r>
          <w:r w:rsidRPr="006518B5" w:rsidDel="00DE0790">
            <w:rPr>
              <w:rFonts w:hint="eastAsia"/>
              <w:lang w:eastAsia="zh-CN"/>
            </w:rPr>
            <w:delText xml:space="preserve">the </w:delText>
          </w:r>
          <w:r w:rsidRPr="006518B5" w:rsidDel="00DE0790">
            <w:rPr>
              <w:lang w:eastAsia="zh-CN"/>
            </w:rPr>
            <w:delText xml:space="preserve">capability </w:delText>
          </w:r>
          <w:r w:rsidRPr="006518B5" w:rsidDel="00DE0790">
            <w:rPr>
              <w:rFonts w:hint="eastAsia"/>
              <w:lang w:eastAsia="zh-CN"/>
            </w:rPr>
            <w:delText>[</w:delText>
          </w:r>
        </w:del>
      </w:ins>
      <w:ins w:id="307" w:author="RAN4_107 agreed" w:date="2023-06-28T16:48:00Z">
        <w:del w:id="308" w:author="Qualcomm User1" w:date="2023-08-24T18:07:00Z">
          <w:r w:rsidR="006518B5" w:rsidRPr="00F85E4A" w:rsidDel="00DE0790">
            <w:rPr>
              <w:rFonts w:hint="eastAsia"/>
              <w:i/>
              <w:lang w:eastAsia="zh-CN"/>
            </w:rPr>
            <w:delText>TBD</w:delText>
          </w:r>
          <w:r w:rsidR="006518B5" w:rsidDel="00DE0790">
            <w:rPr>
              <w:rFonts w:hint="eastAsia"/>
              <w:lang w:eastAsia="zh-CN"/>
            </w:rPr>
            <w:delText xml:space="preserve"> </w:delText>
          </w:r>
          <w:r w:rsidR="006518B5" w:rsidDel="00DE0790">
            <w:rPr>
              <w:rFonts w:hint="eastAsia"/>
              <w:i/>
              <w:lang w:eastAsia="zh-CN"/>
            </w:rPr>
            <w:delText>on-</w:delText>
          </w:r>
          <w:r w:rsidR="006518B5" w:rsidRPr="00F81D21" w:rsidDel="00DE0790">
            <w:rPr>
              <w:rFonts w:hint="eastAsia"/>
              <w:i/>
              <w:lang w:eastAsia="zh-CN"/>
            </w:rPr>
            <w:delText>un</w:delText>
          </w:r>
          <w:r w:rsidR="006518B5" w:rsidDel="00DE0790">
            <w:rPr>
              <w:rFonts w:hint="eastAsia"/>
              <w:i/>
              <w:lang w:eastAsia="zh-CN"/>
            </w:rPr>
            <w:delText>affected-band-invovled</w:delText>
          </w:r>
        </w:del>
      </w:ins>
      <w:ins w:id="309" w:author="RAN4_107 agreed" w:date="2023-06-28T10:35:00Z">
        <w:del w:id="310" w:author="Qualcomm User1" w:date="2023-08-24T18:07:00Z">
          <w:r w:rsidRPr="00325677" w:rsidDel="00DE0790">
            <w:rPr>
              <w:rFonts w:hint="eastAsia"/>
              <w:lang w:eastAsia="zh-CN"/>
            </w:rPr>
            <w:delText xml:space="preserve">] as </w:delText>
          </w:r>
          <w:r w:rsidRPr="00325677" w:rsidDel="00DE0790">
            <w:rPr>
              <w:lang w:eastAsia="zh-CN"/>
            </w:rPr>
            <w:delText>optional UE behaviour</w:delText>
          </w:r>
          <w:r w:rsidRPr="00325677" w:rsidDel="00DE0790">
            <w:rPr>
              <w:rFonts w:hint="eastAsia"/>
              <w:lang w:eastAsia="zh-CN"/>
            </w:rPr>
            <w:delText>,</w:delText>
          </w:r>
          <w:r w:rsidRPr="00371804" w:rsidDel="00DE0790">
            <w:rPr>
              <w:rFonts w:eastAsia="SimSun" w:hint="eastAsia"/>
              <w:lang w:eastAsia="zh-CN"/>
            </w:rPr>
            <w:delText xml:space="preserve"> </w:delText>
          </w:r>
          <w:r w:rsidRPr="006518B5" w:rsidDel="00DE0790">
            <w:rPr>
              <w:rFonts w:eastAsia="SimSun"/>
              <w:lang w:eastAsia="zh-CN"/>
            </w:rPr>
            <w:delText>UE is not required to</w:delText>
          </w:r>
          <w:r w:rsidRPr="006518B5" w:rsidDel="00DE0790">
            <w:rPr>
              <w:rFonts w:eastAsia="SimSun" w:hint="eastAsia"/>
              <w:lang w:eastAsia="zh-CN"/>
            </w:rPr>
            <w:delText xml:space="preserve"> transmi</w:delText>
          </w:r>
          <w:r w:rsidRPr="006518B5" w:rsidDel="00DE0790">
            <w:rPr>
              <w:rFonts w:eastAsia="SimSun"/>
              <w:lang w:eastAsia="zh-CN"/>
            </w:rPr>
            <w:delText>t</w:delText>
          </w:r>
          <w:r w:rsidRPr="006518B5" w:rsidDel="00DE0790">
            <w:rPr>
              <w:rFonts w:eastAsia="SimSun" w:hint="eastAsia"/>
              <w:lang w:eastAsia="zh-CN"/>
            </w:rPr>
            <w:delText xml:space="preserve"> on </w:delText>
          </w:r>
          <w:r w:rsidRPr="006518B5" w:rsidDel="00DE0790">
            <w:rPr>
              <w:rFonts w:eastAsia="SimSun"/>
              <w:lang w:eastAsia="zh-CN"/>
            </w:rPr>
            <w:delText xml:space="preserve">any </w:delText>
          </w:r>
          <w:r w:rsidRPr="006518B5" w:rsidDel="00DE0790">
            <w:rPr>
              <w:rFonts w:eastAsia="SimSun" w:hint="eastAsia"/>
              <w:lang w:eastAsia="zh-CN"/>
            </w:rPr>
            <w:delText xml:space="preserve">of the three bands </w:delText>
          </w:r>
          <w:r w:rsidRPr="006518B5" w:rsidDel="00DE0790">
            <w:rPr>
              <w:rFonts w:eastAsia="SimSun"/>
              <w:lang w:eastAsia="zh-CN"/>
            </w:rPr>
            <w:delText xml:space="preserve">during </w:delText>
          </w:r>
          <w:r w:rsidRPr="006518B5" w:rsidDel="00DE0790">
            <w:rPr>
              <w:rFonts w:eastAsia="SimSun" w:hint="eastAsia"/>
              <w:lang w:eastAsia="zh-CN"/>
            </w:rPr>
            <w:delText xml:space="preserve">the </w:delText>
          </w:r>
          <w:r w:rsidRPr="006518B5" w:rsidDel="00DE0790">
            <w:rPr>
              <w:rFonts w:eastAsia="SimSun"/>
              <w:lang w:eastAsia="zh-CN"/>
            </w:rPr>
            <w:delText xml:space="preserve">switching </w:delText>
          </w:r>
          <w:r w:rsidRPr="006518B5" w:rsidDel="00DE0790">
            <w:delText>period</w:delText>
          </w:r>
          <w:r w:rsidRPr="006518B5" w:rsidDel="00DE0790">
            <w:rPr>
              <w:rFonts w:hint="eastAsia"/>
              <w:lang w:eastAsia="zh-CN"/>
            </w:rPr>
            <w:delText xml:space="preserve"> T2</w:delText>
          </w:r>
          <w:r w:rsidRPr="00DB4CFB" w:rsidDel="00DE0790">
            <w:rPr>
              <w:rFonts w:eastAsia="SimSun" w:hint="eastAsia"/>
              <w:lang w:eastAsia="zh-CN"/>
            </w:rPr>
            <w:delText xml:space="preserve"> located</w:delText>
          </w:r>
          <w:r w:rsidRPr="00325677" w:rsidDel="00DE0790">
            <w:rPr>
              <w:rFonts w:eastAsia="SimSun"/>
              <w:lang w:eastAsia="zh-CN"/>
            </w:rPr>
            <w:delText xml:space="preserve"> on band X, where </w:delText>
          </w:r>
          <w:r w:rsidRPr="00325677" w:rsidDel="00DE0790">
            <w:rPr>
              <w:lang w:eastAsia="zh-CN"/>
            </w:rPr>
            <w:delText xml:space="preserve">T2 </w:delText>
          </w:r>
          <w:r w:rsidRPr="00325677" w:rsidDel="00DE0790">
            <w:rPr>
              <w:rFonts w:eastAsia="SimSun"/>
              <w:lang w:eastAsia="zh-CN"/>
            </w:rPr>
            <w:delText xml:space="preserve">is the next larger value from the set {35 us, 140 us, 210 us} w.r.t. the length of switching period for the band pair of band X and band Y, and T2 is 210 us when the length of switching period for the band pair of band X and band Y is 210 us, as shown in </w:delText>
          </w:r>
          <w:r w:rsidRPr="00325677" w:rsidDel="00DE0790">
            <w:rPr>
              <w:rFonts w:eastAsia="SimSun"/>
            </w:rPr>
            <w:delText>Figure</w:delText>
          </w:r>
          <w:r w:rsidRPr="00325677" w:rsidDel="00DE0790">
            <w:rPr>
              <w:rFonts w:eastAsia="SimSun"/>
              <w:lang w:eastAsia="zh-CN"/>
            </w:rPr>
            <w:delText xml:space="preserve"> </w:delText>
          </w:r>
          <w:r w:rsidRPr="00325677" w:rsidDel="00DE0790">
            <w:rPr>
              <w:rFonts w:eastAsia="SimSun"/>
            </w:rPr>
            <w:delText>6.3C.3.5-</w:delText>
          </w:r>
          <w:r w:rsidRPr="00325677" w:rsidDel="00DE0790">
            <w:rPr>
              <w:rFonts w:eastAsia="SimSun"/>
              <w:lang w:eastAsia="zh-CN"/>
            </w:rPr>
            <w:delText>4.</w:delText>
          </w:r>
        </w:del>
      </w:ins>
    </w:p>
    <w:p w14:paraId="72A1B0F7" w14:textId="6DC10F3D" w:rsidR="00617E67" w:rsidDel="00DE0790" w:rsidRDefault="00617E67" w:rsidP="00617E67">
      <w:pPr>
        <w:rPr>
          <w:ins w:id="311" w:author="RAN4_107 agreed" w:date="2023-06-28T10:35:00Z"/>
          <w:del w:id="312" w:author="Qualcomm User1" w:date="2023-08-24T18:07:00Z"/>
          <w:rFonts w:eastAsia="SimSun"/>
          <w:lang w:eastAsia="zh-CN"/>
        </w:rPr>
      </w:pPr>
      <w:ins w:id="313" w:author="RAN4_107 agreed" w:date="2023-06-28T10:35:00Z">
        <w:del w:id="314" w:author="Qualcomm User1" w:date="2023-08-24T18:07:00Z">
          <w:r w:rsidDel="00DE0790">
            <w:rPr>
              <w:rFonts w:eastAsia="SimSun" w:hint="eastAsia"/>
              <w:lang w:eastAsia="zh-CN"/>
            </w:rPr>
            <w:delText xml:space="preserve">In </w:delText>
          </w:r>
          <w:r w:rsidDel="00DE0790">
            <w:rPr>
              <w:rFonts w:eastAsia="SimSun"/>
            </w:rPr>
            <w:delText>Figure 6.3C.3.5-</w:delText>
          </w:r>
          <w:r w:rsidDel="00DE0790">
            <w:rPr>
              <w:rFonts w:eastAsia="SimSun" w:hint="eastAsia"/>
              <w:lang w:eastAsia="zh-CN"/>
            </w:rPr>
            <w:delText xml:space="preserve">3 and </w:delText>
          </w:r>
          <w:r w:rsidDel="00DE0790">
            <w:rPr>
              <w:rFonts w:eastAsia="SimSun"/>
            </w:rPr>
            <w:delText>Figure 6.3C.3.5-</w:delText>
          </w:r>
          <w:r w:rsidDel="00DE0790">
            <w:rPr>
              <w:rFonts w:eastAsia="SimSun" w:hint="eastAsia"/>
              <w:lang w:eastAsia="zh-CN"/>
            </w:rPr>
            <w:delText xml:space="preserve">4, the uplink transmission on band X, band Y and band Z are all with one </w:delText>
          </w:r>
          <w:r w:rsidDel="00DE0790">
            <w:rPr>
              <w:rFonts w:eastAsia="SimSun"/>
              <w:lang w:eastAsia="zh-CN"/>
            </w:rPr>
            <w:delText>transmit antenna connector</w:delText>
          </w:r>
          <w:r w:rsidDel="00DE0790">
            <w:rPr>
              <w:rFonts w:eastAsia="SimSun" w:hint="eastAsia"/>
              <w:lang w:eastAsia="zh-CN"/>
            </w:rPr>
            <w:delText xml:space="preserve"> </w:delText>
          </w:r>
          <w:r w:rsidDel="00DE0790">
            <w:rPr>
              <w:rFonts w:eastAsia="SimSun"/>
              <w:lang w:eastAsia="zh-CN"/>
            </w:rPr>
            <w:delText>and one antenna port</w:delText>
          </w:r>
          <w:r w:rsidDel="00DE0790">
            <w:rPr>
              <w:rFonts w:eastAsia="SimSun" w:hint="eastAsia"/>
              <w:lang w:eastAsia="zh-CN"/>
            </w:rPr>
            <w:delText>.</w:delText>
          </w:r>
        </w:del>
      </w:ins>
    </w:p>
    <w:p w14:paraId="400EF668" w14:textId="5EB99D30" w:rsidR="00617E67" w:rsidDel="00DE0790" w:rsidRDefault="00617E67" w:rsidP="00617E67">
      <w:pPr>
        <w:jc w:val="center"/>
        <w:rPr>
          <w:ins w:id="315" w:author="RAN4_107 agreed" w:date="2023-06-28T10:35:00Z"/>
          <w:del w:id="316" w:author="Qualcomm User1" w:date="2023-08-24T18:07:00Z"/>
          <w:lang w:eastAsia="zh-CN"/>
        </w:rPr>
      </w:pPr>
      <w:ins w:id="317" w:author="RAN4_107 agreed" w:date="2023-06-28T10:35:00Z">
        <w:del w:id="318" w:author="Qualcomm User1" w:date="2023-08-24T18:07:00Z">
          <w:r w:rsidDel="00DE0790">
            <w:rPr>
              <w:noProof/>
              <w:lang w:val="en-US" w:eastAsia="zh-CN"/>
            </w:rPr>
            <w:drawing>
              <wp:inline distT="0" distB="0" distL="0" distR="0" wp14:anchorId="458B0357" wp14:editId="010C0384">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del>
      </w:ins>
    </w:p>
    <w:p w14:paraId="190FC53B" w14:textId="3596B451" w:rsidR="00617E67" w:rsidDel="00DE0790" w:rsidRDefault="00617E67" w:rsidP="00617E67">
      <w:pPr>
        <w:pStyle w:val="TF"/>
        <w:rPr>
          <w:ins w:id="319" w:author="RAN4_107 agreed" w:date="2023-06-28T10:35:00Z"/>
          <w:del w:id="320" w:author="Qualcomm User1" w:date="2023-08-24T18:07:00Z"/>
          <w:rFonts w:eastAsia="SimSun"/>
          <w:lang w:eastAsia="zh-CN"/>
        </w:rPr>
      </w:pPr>
      <w:ins w:id="321" w:author="RAN4_107 agreed" w:date="2023-06-28T10:35:00Z">
        <w:del w:id="322" w:author="Qualcomm User1" w:date="2023-08-24T18:07:00Z">
          <w:r w:rsidDel="00DE0790">
            <w:rPr>
              <w:rFonts w:eastAsia="SimSun"/>
            </w:rPr>
            <w:delText>Figure</w:delText>
          </w:r>
          <w:r w:rsidDel="00DE0790">
            <w:rPr>
              <w:rFonts w:eastAsia="SimSun"/>
              <w:lang w:eastAsia="zh-CN"/>
            </w:rPr>
            <w:delText xml:space="preserve"> </w:delText>
          </w:r>
          <w:r w:rsidDel="00DE0790">
            <w:rPr>
              <w:rFonts w:eastAsia="SimSun"/>
            </w:rPr>
            <w:delText>6.3C.3.5-</w:delText>
          </w:r>
          <w:r w:rsidDel="00DE0790">
            <w:rPr>
              <w:rFonts w:eastAsia="SimSun" w:hint="eastAsia"/>
              <w:lang w:eastAsia="zh-CN"/>
            </w:rPr>
            <w:delText>3</w:delText>
          </w:r>
          <w:r w:rsidDel="00DE0790">
            <w:rPr>
              <w:rFonts w:eastAsia="SimSun"/>
            </w:rPr>
            <w:delText xml:space="preserve">: </w:delText>
          </w:r>
          <w:r w:rsidDel="00DE0790">
            <w:rPr>
              <w:rFonts w:eastAsia="SimSun"/>
              <w:lang w:eastAsia="zh-CN"/>
            </w:rPr>
            <w:delText>T</w:delText>
          </w:r>
          <w:r w:rsidDel="00DE0790">
            <w:rPr>
              <w:rFonts w:eastAsia="SimSun"/>
            </w:rPr>
            <w:delText xml:space="preserve">ime mask for </w:delText>
          </w:r>
          <w:r w:rsidDel="00DE0790">
            <w:rPr>
              <w:rFonts w:eastAsia="SimSun" w:hint="eastAsia"/>
              <w:lang w:eastAsia="zh-CN"/>
            </w:rPr>
            <w:delText xml:space="preserve">one transmitter </w:delText>
          </w:r>
          <w:r w:rsidDel="00DE0790">
            <w:rPr>
              <w:rFonts w:eastAsia="SimSun"/>
              <w:lang w:eastAsia="zh-CN"/>
            </w:rPr>
            <w:delText>s</w:delText>
          </w:r>
          <w:r w:rsidDel="00DE0790">
            <w:rPr>
              <w:rFonts w:eastAsia="SimSun"/>
            </w:rPr>
            <w:delText xml:space="preserve">witching between </w:delText>
          </w:r>
          <w:r w:rsidDel="00DE0790">
            <w:rPr>
              <w:rFonts w:eastAsia="SimSun"/>
              <w:lang w:eastAsia="zh-CN"/>
            </w:rPr>
            <w:delText xml:space="preserve">band </w:delText>
          </w:r>
          <w:r w:rsidDel="00DE0790">
            <w:rPr>
              <w:rFonts w:eastAsia="SimSun" w:hint="eastAsia"/>
              <w:lang w:eastAsia="zh-CN"/>
            </w:rPr>
            <w:delText>X</w:delText>
          </w:r>
          <w:r w:rsidDel="00DE0790">
            <w:rPr>
              <w:rFonts w:eastAsia="SimSun"/>
              <w:lang w:eastAsia="zh-CN"/>
            </w:rPr>
            <w:delText xml:space="preserve"> </w:delText>
          </w:r>
          <w:r w:rsidDel="00DE0790">
            <w:rPr>
              <w:rFonts w:eastAsia="SimSun"/>
            </w:rPr>
            <w:delText xml:space="preserve">and </w:delText>
          </w:r>
          <w:r w:rsidDel="00DE0790">
            <w:rPr>
              <w:rFonts w:eastAsia="SimSun"/>
              <w:lang w:eastAsia="zh-CN"/>
            </w:rPr>
            <w:delText xml:space="preserve">band </w:delText>
          </w:r>
          <w:r w:rsidDel="00DE0790">
            <w:rPr>
              <w:rFonts w:eastAsia="SimSun" w:hint="eastAsia"/>
              <w:lang w:eastAsia="zh-CN"/>
            </w:rPr>
            <w:delText>Y</w:delText>
          </w:r>
          <w:r w:rsidDel="00DE0790">
            <w:rPr>
              <w:rFonts w:eastAsia="SimSun"/>
              <w:lang w:eastAsia="zh-CN"/>
            </w:rPr>
            <w:delText xml:space="preserve">, </w:delText>
          </w:r>
          <w:r w:rsidDel="00DE0790">
            <w:rPr>
              <w:rFonts w:eastAsia="SimSun" w:hint="eastAsia"/>
              <w:lang w:eastAsia="zh-CN"/>
            </w:rPr>
            <w:delText xml:space="preserve">and UE is </w:delText>
          </w:r>
          <w:r w:rsidDel="00DE0790">
            <w:rPr>
              <w:rFonts w:eastAsia="SimSun"/>
              <w:lang w:eastAsia="zh-CN"/>
            </w:rPr>
            <w:delText>capable</w:delText>
          </w:r>
          <w:r w:rsidDel="00DE0790">
            <w:rPr>
              <w:rFonts w:eastAsia="SimSun" w:hint="eastAsia"/>
              <w:lang w:eastAsia="zh-CN"/>
            </w:rPr>
            <w:delText xml:space="preserve"> of uplink transmission on band Z during the </w:delText>
          </w:r>
          <w:r w:rsidDel="00DE0790">
            <w:rPr>
              <w:rFonts w:eastAsia="SimSun"/>
              <w:lang w:eastAsia="zh-CN"/>
            </w:rPr>
            <w:delText>switching</w:delText>
          </w:r>
          <w:r w:rsidDel="00DE0790">
            <w:rPr>
              <w:rFonts w:eastAsia="SimSun" w:hint="eastAsia"/>
              <w:lang w:eastAsia="zh-CN"/>
            </w:rPr>
            <w:delText xml:space="preserve"> period</w:delText>
          </w:r>
        </w:del>
      </w:ins>
    </w:p>
    <w:p w14:paraId="0D0E2CEC" w14:textId="090E3A99" w:rsidR="00617E67" w:rsidRPr="00786BC9" w:rsidDel="00DE0790" w:rsidRDefault="00617E67" w:rsidP="00617E67">
      <w:pPr>
        <w:rPr>
          <w:ins w:id="323" w:author="RAN4_107 agreed" w:date="2023-06-28T10:35:00Z"/>
          <w:del w:id="324" w:author="Qualcomm User1" w:date="2023-08-24T18:07:00Z"/>
          <w:lang w:val="en-US"/>
        </w:rPr>
      </w:pPr>
      <w:ins w:id="325" w:author="RAN4_107 agreed" w:date="2023-06-28T10:35:00Z">
        <w:del w:id="326" w:author="Qualcomm User1" w:date="2023-08-24T18:07:00Z">
          <w:r w:rsidRPr="00786BC9" w:rsidDel="00DE0790">
            <w:rPr>
              <w:lang w:val="en-US"/>
            </w:rPr>
            <w:delText xml:space="preserve">The following applies for the uplink switching cases specified in Figure </w:delText>
          </w:r>
          <w:r w:rsidRPr="00786BC9" w:rsidDel="00DE0790">
            <w:rPr>
              <w:rFonts w:eastAsia="SimSun"/>
            </w:rPr>
            <w:delText>6.3C.3.5-</w:delText>
          </w:r>
          <w:r w:rsidRPr="00786BC9" w:rsidDel="00DE0790">
            <w:rPr>
              <w:rFonts w:eastAsia="SimSun"/>
              <w:lang w:eastAsia="zh-CN"/>
            </w:rPr>
            <w:delText>3</w:delText>
          </w:r>
          <w:r w:rsidRPr="00786BC9" w:rsidDel="00DE0790">
            <w:rPr>
              <w:lang w:val="en-US"/>
            </w:rPr>
            <w:delText xml:space="preserve"> in a band pair </w:delText>
          </w:r>
          <w:r w:rsidRPr="00786BC9" w:rsidDel="00DE0790">
            <w:delText xml:space="preserve">with </w:delText>
          </w:r>
        </w:del>
      </w:ins>
      <w:ins w:id="327" w:author="RAN4_108" w:date="2023-06-28T11:15:00Z">
        <w:del w:id="328" w:author="Qualcomm User1" w:date="2023-08-24T18:07:00Z">
          <w:r w:rsidR="00EA2992" w:rsidDel="00DE0790">
            <w:rPr>
              <w:rFonts w:hint="eastAsia"/>
              <w:lang w:eastAsia="zh-CN"/>
            </w:rPr>
            <w:delText>[</w:delText>
          </w:r>
        </w:del>
      </w:ins>
      <w:ins w:id="329" w:author="RAN4_108" w:date="2023-06-28T14:04:00Z">
        <w:del w:id="330" w:author="Qualcomm User1" w:date="2023-08-24T18:07:00Z">
          <w:r w:rsidR="00F44AD5" w:rsidRPr="007A3FAD" w:rsidDel="00DE0790">
            <w:rPr>
              <w:i/>
            </w:rPr>
            <w:delText>switchingOptionConfigForBandPair-r18</w:delText>
          </w:r>
        </w:del>
      </w:ins>
      <w:ins w:id="331" w:author="RAN4_108" w:date="2023-06-28T11:15:00Z">
        <w:del w:id="332" w:author="Qualcomm User1" w:date="2023-08-24T18:07:00Z">
          <w:r w:rsidR="00EA2992" w:rsidRPr="00EA2992" w:rsidDel="00DE0790">
            <w:rPr>
              <w:rFonts w:hint="eastAsia"/>
              <w:iCs/>
              <w:lang w:eastAsia="zh-CN"/>
            </w:rPr>
            <w:delText>]</w:delText>
          </w:r>
        </w:del>
      </w:ins>
      <w:ins w:id="333" w:author="RAN4_107 agreed" w:date="2023-06-28T10:35:00Z">
        <w:del w:id="334" w:author="Qualcomm User1" w:date="2023-08-24T18:07:00Z">
          <w:r w:rsidRPr="00786BC9" w:rsidDel="00DE0790">
            <w:rPr>
              <w:i/>
              <w:iCs/>
              <w:lang w:val="en-US"/>
            </w:rPr>
            <w:delText xml:space="preserve"> </w:delText>
          </w:r>
          <w:r w:rsidRPr="00786BC9" w:rsidDel="00DE0790">
            <w:rPr>
              <w:lang w:val="en-US"/>
            </w:rPr>
            <w:delText xml:space="preserve">set to </w:delText>
          </w:r>
          <w:r w:rsidRPr="00786BC9" w:rsidDel="00DE0790">
            <w:rPr>
              <w:i/>
              <w:iCs/>
              <w:lang w:val="en-US"/>
            </w:rPr>
            <w:delText>dualUL</w:delText>
          </w:r>
          <w:r w:rsidRPr="00786BC9" w:rsidDel="00DE0790">
            <w:rPr>
              <w:iCs/>
            </w:rPr>
            <w:delText>:</w:delText>
          </w:r>
        </w:del>
      </w:ins>
    </w:p>
    <w:p w14:paraId="73DE0DF5" w14:textId="7FB68BF0" w:rsidR="00617E67" w:rsidRPr="00786BC9" w:rsidDel="00DE0790" w:rsidRDefault="00617E67" w:rsidP="00617E67">
      <w:pPr>
        <w:pStyle w:val="B1"/>
        <w:rPr>
          <w:ins w:id="335" w:author="RAN4_107 agreed" w:date="2023-06-28T10:35:00Z"/>
          <w:del w:id="336" w:author="Qualcomm User1" w:date="2023-08-24T18:07:00Z"/>
          <w:lang w:val="en-US"/>
        </w:rPr>
      </w:pPr>
      <w:ins w:id="337" w:author="RAN4_107 agreed" w:date="2023-06-28T10:35:00Z">
        <w:del w:id="338" w:author="Qualcomm User1" w:date="2023-08-24T18:07:00Z">
          <w:r w:rsidRPr="00786BC9" w:rsidDel="00DE0790">
            <w:rPr>
              <w:lang w:bidi="bn-IN"/>
            </w:rPr>
            <w:delText>-</w:delText>
          </w:r>
          <w:r w:rsidRPr="00786BC9" w:rsidDel="00DE0790">
            <w:rPr>
              <w:lang w:bidi="bn-IN"/>
            </w:rPr>
            <w:tab/>
          </w:r>
          <w:r w:rsidRPr="00786BC9" w:rsidDel="00DE0790">
            <w:rPr>
              <w:lang w:val="en-US"/>
            </w:rPr>
            <w:delText xml:space="preserve">if an uplink switching is triggered for an uplink transmission starting at </w:delText>
          </w:r>
          <w:r w:rsidRPr="00786BC9" w:rsidDel="00DE0790">
            <w:rPr>
              <w:i/>
              <w:lang w:val="en-US"/>
            </w:rPr>
            <w:delText>T</w:delText>
          </w:r>
          <w:r w:rsidRPr="00786BC9" w:rsidDel="00DE0790">
            <w:rPr>
              <w:i/>
              <w:vertAlign w:val="subscript"/>
              <w:lang w:val="en-US"/>
            </w:rPr>
            <w:delText>0</w:delText>
          </w:r>
          <w:r w:rsidRPr="00786BC9" w:rsidDel="00DE0790">
            <w:rPr>
              <w:lang w:val="en-US"/>
            </w:rPr>
            <w:delText xml:space="preserve"> </w:delText>
          </w:r>
          <w:r w:rsidRPr="00786BC9" w:rsidDel="00DE0790">
            <w:delText>based on higher layer configuration(s)</w:delText>
          </w:r>
          <w:r w:rsidRPr="00786BC9" w:rsidDel="00DE0790">
            <w:rPr>
              <w:lang w:val="en-US"/>
            </w:rPr>
            <w:delText xml:space="preserve"> or</w:delText>
          </w:r>
          <w:r w:rsidRPr="00786BC9" w:rsidDel="00DE0790">
            <w:delText xml:space="preserve"> DCI(s) received before </w:delText>
          </w:r>
          <w:r w:rsidRPr="00786BC9" w:rsidDel="00DE0790">
            <w:rPr>
              <w:i/>
              <w:lang w:val="en-US"/>
            </w:rPr>
            <w:delText>T</w:delText>
          </w:r>
          <w:r w:rsidRPr="00786BC9" w:rsidDel="00DE0790">
            <w:rPr>
              <w:i/>
              <w:vertAlign w:val="subscript"/>
              <w:lang w:val="en-US"/>
            </w:rPr>
            <w:delText>0</w:delText>
          </w:r>
          <w:r w:rsidRPr="00786BC9" w:rsidDel="00DE0790">
            <w:rPr>
              <w:iCs/>
              <w:lang w:val="en-US"/>
            </w:rPr>
            <w:delText xml:space="preserve"> − </w:delText>
          </w:r>
          <w:r w:rsidRPr="00786BC9" w:rsidDel="00DE0790">
            <w:rPr>
              <w:i/>
              <w:lang w:val="en-US"/>
            </w:rPr>
            <w:delText>T</w:delText>
          </w:r>
          <w:r w:rsidRPr="00786BC9" w:rsidDel="00DE0790">
            <w:rPr>
              <w:i/>
              <w:vertAlign w:val="subscript"/>
              <w:lang w:val="en-US"/>
            </w:rPr>
            <w:delText>offset</w:delText>
          </w:r>
          <w:r w:rsidRPr="00786BC9" w:rsidDel="00DE0790">
            <w:delText xml:space="preserve"> </w:delText>
          </w:r>
          <w:r w:rsidRPr="00786BC9" w:rsidDel="00DE0790">
            <w:rPr>
              <w:lang w:val="en-US"/>
            </w:rPr>
            <w:delText xml:space="preserve">as specified in [10] and the </w:delText>
          </w:r>
          <w:r w:rsidRPr="00786BC9" w:rsidDel="00DE0790">
            <w:delText xml:space="preserve">UE </w:delText>
          </w:r>
          <w:r w:rsidRPr="00786BC9" w:rsidDel="00DE0790">
            <w:rPr>
              <w:lang w:val="en-US"/>
            </w:rPr>
            <w:delText>is</w:delText>
          </w:r>
          <w:r w:rsidRPr="00786BC9" w:rsidDel="00DE0790">
            <w:delText xml:space="preserve"> not configured or </w:delText>
          </w:r>
          <w:r w:rsidRPr="00786BC9" w:rsidDel="00DE0790">
            <w:rPr>
              <w:lang w:val="en-US"/>
            </w:rPr>
            <w:delText xml:space="preserve">scheduled with uplink transmissions for a duration of at least the </w:delText>
          </w:r>
          <w:r w:rsidRPr="00786BC9" w:rsidDel="00DE0790">
            <w:rPr>
              <w:rFonts w:eastAsia="SimSun"/>
              <w:lang w:eastAsia="zh-CN"/>
            </w:rPr>
            <w:delText xml:space="preserve">length of uplink switching period X indicated by UE capability </w:delText>
          </w:r>
        </w:del>
      </w:ins>
      <w:ins w:id="339" w:author="RAN4_108" w:date="2023-06-28T14:05:00Z">
        <w:del w:id="340" w:author="Qualcomm User1" w:date="2023-08-24T18:07:00Z">
          <w:r w:rsidR="00F44AD5" w:rsidRPr="00786BC9" w:rsidDel="00DE0790">
            <w:rPr>
              <w:rFonts w:eastAsia="SimSun" w:hint="eastAsia"/>
              <w:lang w:eastAsia="zh-CN"/>
            </w:rPr>
            <w:delText xml:space="preserve"> </w:delText>
          </w:r>
        </w:del>
      </w:ins>
      <w:ins w:id="341" w:author="RAN4_108" w:date="2023-06-28T16:53:00Z">
        <w:del w:id="342" w:author="Qualcomm User1" w:date="2023-08-24T18:07:00Z">
          <w:r w:rsidR="006518B5" w:rsidRPr="00831F35" w:rsidDel="00DE0790">
            <w:rPr>
              <w:rFonts w:eastAsia="SimSun"/>
              <w:lang w:eastAsia="zh-CN"/>
            </w:rPr>
            <w:delText>[</w:delText>
          </w:r>
          <w:r w:rsidR="006518B5" w:rsidRPr="00714A6A" w:rsidDel="00DE0790">
            <w:rPr>
              <w:rFonts w:eastAsia="SimSun"/>
              <w:i/>
              <w:lang w:eastAsia="zh-CN"/>
            </w:rPr>
            <w:delText>uplinkTxSwitchingPeriodForBandPair-r18</w:delText>
          </w:r>
          <w:r w:rsidR="006518B5" w:rsidRPr="00831F35" w:rsidDel="00DE0790">
            <w:rPr>
              <w:rFonts w:eastAsia="SimSun"/>
              <w:lang w:eastAsia="zh-CN"/>
            </w:rPr>
            <w:delText>]</w:delText>
          </w:r>
          <w:r w:rsidR="006518B5" w:rsidRPr="00786BC9" w:rsidDel="00DE0790">
            <w:rPr>
              <w:rFonts w:eastAsia="SimSun" w:hint="eastAsia"/>
              <w:lang w:eastAsia="zh-CN"/>
            </w:rPr>
            <w:delText xml:space="preserve"> </w:delText>
          </w:r>
          <w:r w:rsidR="006518B5" w:rsidDel="00DE0790">
            <w:rPr>
              <w:rFonts w:eastAsia="SimSun" w:hint="eastAsia"/>
              <w:lang w:eastAsia="zh-CN"/>
            </w:rPr>
            <w:delText xml:space="preserve">and </w:delText>
          </w:r>
          <w:r w:rsidR="006518B5" w:rsidDel="00DE0790">
            <w:rPr>
              <w:rFonts w:hint="eastAsia"/>
              <w:lang w:eastAsia="zh-CN"/>
            </w:rPr>
            <w:delText>[</w:delText>
          </w:r>
          <w:r w:rsidR="006518B5" w:rsidRPr="00F85E4A" w:rsidDel="00DE0790">
            <w:rPr>
              <w:rFonts w:hint="eastAsia"/>
              <w:i/>
              <w:lang w:eastAsia="zh-CN"/>
            </w:rPr>
            <w:delText>TBD</w:delText>
          </w:r>
          <w:r w:rsidR="006518B5" w:rsidDel="00DE0790">
            <w:rPr>
              <w:rFonts w:hint="eastAsia"/>
              <w:lang w:eastAsia="zh-CN"/>
            </w:rPr>
            <w:delText xml:space="preserve"> </w:delText>
          </w:r>
          <w:r w:rsidR="006518B5" w:rsidDel="00DE0790">
            <w:rPr>
              <w:rFonts w:hint="eastAsia"/>
              <w:i/>
              <w:lang w:eastAsia="zh-CN"/>
            </w:rPr>
            <w:delText>on-</w:delText>
          </w:r>
          <w:r w:rsidR="006518B5" w:rsidRPr="00F81D21" w:rsidDel="00DE0790">
            <w:rPr>
              <w:rFonts w:hint="eastAsia"/>
              <w:i/>
              <w:lang w:eastAsia="zh-CN"/>
            </w:rPr>
            <w:delText>un</w:delText>
          </w:r>
          <w:r w:rsidR="006518B5" w:rsidDel="00DE0790">
            <w:rPr>
              <w:rFonts w:hint="eastAsia"/>
              <w:i/>
              <w:lang w:eastAsia="zh-CN"/>
            </w:rPr>
            <w:delText>affected-band-invovled</w:delText>
          </w:r>
          <w:r w:rsidR="006518B5" w:rsidRPr="0037383E" w:rsidDel="00DE0790">
            <w:rPr>
              <w:rFonts w:hint="eastAsia"/>
              <w:lang w:eastAsia="zh-CN"/>
            </w:rPr>
            <w:delText>]</w:delText>
          </w:r>
          <w:r w:rsidR="006518B5" w:rsidDel="00DE0790">
            <w:rPr>
              <w:rFonts w:hint="eastAsia"/>
              <w:lang w:eastAsia="zh-CN"/>
            </w:rPr>
            <w:delText xml:space="preserve"> (if additionally reported by UE)</w:delText>
          </w:r>
        </w:del>
      </w:ins>
      <w:ins w:id="343" w:author="RAN4_108" w:date="2023-06-28T14:05:00Z">
        <w:del w:id="344" w:author="Qualcomm User1" w:date="2023-08-24T18:07:00Z">
          <w:r w:rsidR="00F44AD5" w:rsidRPr="00786BC9" w:rsidDel="00DE0790">
            <w:rPr>
              <w:rFonts w:eastAsia="SimSun" w:hint="eastAsia"/>
              <w:lang w:eastAsia="zh-CN"/>
            </w:rPr>
            <w:delText xml:space="preserve"> </w:delText>
          </w:r>
        </w:del>
      </w:ins>
      <w:ins w:id="345" w:author="RAN4_107 agreed" w:date="2023-06-28T10:35:00Z">
        <w:del w:id="346" w:author="Qualcomm User1" w:date="2023-08-24T18:07:00Z">
          <w:r w:rsidRPr="00786BC9" w:rsidDel="00DE0790">
            <w:delText>on any of the carriers in band X and band Y before</w:delText>
          </w:r>
          <w:r w:rsidRPr="00786BC9" w:rsidDel="00DE0790">
            <w:rPr>
              <w:lang w:val="en-US"/>
            </w:rPr>
            <w:delText xml:space="preserve"> </w:delText>
          </w:r>
          <w:r w:rsidRPr="00786BC9" w:rsidDel="00DE0790">
            <w:rPr>
              <w:i/>
              <w:lang w:val="en-US"/>
            </w:rPr>
            <w:delText>T</w:delText>
          </w:r>
          <w:r w:rsidRPr="00786BC9" w:rsidDel="00DE0790">
            <w:rPr>
              <w:i/>
              <w:vertAlign w:val="subscript"/>
              <w:lang w:val="en-US"/>
            </w:rPr>
            <w:delText>0</w:delText>
          </w:r>
          <w:r w:rsidRPr="00786BC9" w:rsidDel="00DE0790">
            <w:rPr>
              <w:lang w:val="en-US"/>
            </w:rPr>
            <w:delText xml:space="preserve">, </w:delText>
          </w:r>
        </w:del>
      </w:ins>
    </w:p>
    <w:p w14:paraId="28CA60FF" w14:textId="238CDF0F" w:rsidR="00617E67" w:rsidRPr="00786BC9" w:rsidDel="00DE0790" w:rsidRDefault="00617E67" w:rsidP="00617E67">
      <w:pPr>
        <w:pStyle w:val="B2"/>
        <w:rPr>
          <w:ins w:id="347" w:author="RAN4_107 agreed" w:date="2023-06-28T10:35:00Z"/>
          <w:del w:id="348" w:author="Qualcomm User1" w:date="2023-08-24T18:07:00Z"/>
          <w:iCs/>
          <w:lang w:val="en-US"/>
        </w:rPr>
      </w:pPr>
      <w:ins w:id="349" w:author="RAN4_107 agreed" w:date="2023-06-28T10:35:00Z">
        <w:del w:id="350" w:author="Qualcomm User1" w:date="2023-08-24T18:07:00Z">
          <w:r w:rsidRPr="00786BC9" w:rsidDel="00DE0790">
            <w:rPr>
              <w:lang w:val="en-US"/>
            </w:rPr>
            <w:lastRenderedPageBreak/>
            <w:delText>-</w:delText>
          </w:r>
          <w:r w:rsidRPr="00786BC9" w:rsidDel="00DE0790">
            <w:rPr>
              <w:lang w:val="en-US"/>
            </w:rPr>
            <w:tab/>
            <w:delText>the configuration of the location of the switching period by</w:delText>
          </w:r>
          <w:r w:rsidRPr="00786BC9" w:rsidDel="00DE0790">
            <w:delText xml:space="preserve"> </w:delText>
          </w:r>
          <w:r w:rsidRPr="00786BC9" w:rsidDel="00DE0790">
            <w:rPr>
              <w:rFonts w:hint="eastAsia"/>
              <w:lang w:eastAsia="zh-CN"/>
            </w:rPr>
            <w:delText>[</w:delText>
          </w:r>
        </w:del>
      </w:ins>
      <w:ins w:id="351" w:author="RAN4_108" w:date="2023-06-28T14:06:00Z">
        <w:del w:id="352" w:author="Qualcomm User1" w:date="2023-08-24T18:07:00Z">
          <w:r w:rsidR="00F44AD5" w:rsidRPr="00B04095" w:rsidDel="00DE0790">
            <w:rPr>
              <w:i/>
              <w:lang w:eastAsia="zh-CN"/>
            </w:rPr>
            <w:delText>uplinkTxSwitchingBandList-r18</w:delText>
          </w:r>
        </w:del>
      </w:ins>
      <w:ins w:id="353" w:author="RAN4_107 agreed" w:date="2023-06-28T10:35:00Z">
        <w:del w:id="354" w:author="Qualcomm User1" w:date="2023-08-24T18:07:00Z">
          <w:r w:rsidRPr="00786BC9" w:rsidDel="00DE0790">
            <w:rPr>
              <w:rFonts w:hint="eastAsia"/>
              <w:lang w:eastAsia="zh-CN"/>
            </w:rPr>
            <w:delText>]</w:delText>
          </w:r>
          <w:r w:rsidRPr="00786BC9" w:rsidDel="00DE0790">
            <w:rPr>
              <w:i/>
            </w:rPr>
            <w:delText xml:space="preserve"> </w:delText>
          </w:r>
          <w:r w:rsidRPr="00786BC9" w:rsidDel="00DE0790">
            <w:rPr>
              <w:iCs/>
            </w:rPr>
            <w:delText>is ignored by the UE</w:delText>
          </w:r>
          <w:r w:rsidRPr="00786BC9" w:rsidDel="00DE0790">
            <w:rPr>
              <w:lang w:val="en-US"/>
            </w:rPr>
            <w:delText>;</w:delText>
          </w:r>
        </w:del>
      </w:ins>
    </w:p>
    <w:p w14:paraId="76F7ED2D" w14:textId="4FE9EB9C" w:rsidR="00617E67" w:rsidRPr="00336F58" w:rsidDel="00DE0790" w:rsidRDefault="00617E67" w:rsidP="00617E67">
      <w:pPr>
        <w:pStyle w:val="B2"/>
        <w:rPr>
          <w:ins w:id="355" w:author="RAN4_107 agreed" w:date="2023-06-28T10:35:00Z"/>
          <w:del w:id="356" w:author="Qualcomm User1" w:date="2023-08-24T18:07:00Z"/>
          <w:iCs/>
          <w:lang w:eastAsia="zh-CN" w:bidi="bn-IN"/>
        </w:rPr>
      </w:pPr>
      <w:ins w:id="357" w:author="RAN4_107 agreed" w:date="2023-06-28T10:35:00Z">
        <w:del w:id="358" w:author="Qualcomm User1" w:date="2023-08-24T18:07:00Z">
          <w:r w:rsidRPr="00786BC9" w:rsidDel="00DE0790">
            <w:rPr>
              <w:lang w:val="en-US"/>
            </w:rPr>
            <w:delText>-</w:delText>
          </w:r>
          <w:r w:rsidRPr="00786BC9" w:rsidDel="00DE0790">
            <w:rPr>
              <w:lang w:val="en-US"/>
            </w:rPr>
            <w:tab/>
            <w:delText xml:space="preserve">transient periods of 10 </w:delText>
          </w:r>
          <w:r w:rsidRPr="00786BC9" w:rsidDel="00DE0790">
            <w:rPr>
              <w:rFonts w:ascii="Symbol" w:hAnsi="Symbol"/>
              <w:lang w:val="en-US"/>
            </w:rPr>
            <w:delText></w:delText>
          </w:r>
          <w:r w:rsidRPr="00786BC9" w:rsidDel="00DE0790">
            <w:rPr>
              <w:lang w:val="en-US"/>
            </w:rPr>
            <w:delText>s are located at the end of the last symbol(s) configured or scheduled on the carrier</w:delText>
          </w:r>
          <w:r w:rsidRPr="00786BC9" w:rsidDel="00DE0790">
            <w:rPr>
              <w:rFonts w:hint="eastAsia"/>
              <w:lang w:val="en-US" w:eastAsia="zh-CN"/>
            </w:rPr>
            <w:delText>(</w:delText>
          </w:r>
          <w:r w:rsidRPr="00786BC9" w:rsidDel="00DE0790">
            <w:rPr>
              <w:lang w:val="en-US"/>
            </w:rPr>
            <w:delText>s</w:delText>
          </w:r>
          <w:r w:rsidRPr="00786BC9" w:rsidDel="00DE0790">
            <w:rPr>
              <w:rFonts w:hint="eastAsia"/>
              <w:lang w:val="en-US" w:eastAsia="zh-CN"/>
            </w:rPr>
            <w:delText>)</w:delText>
          </w:r>
          <w:r w:rsidRPr="00786BC9" w:rsidDel="00DE0790">
            <w:rPr>
              <w:lang w:val="en-US"/>
            </w:rPr>
            <w:delText xml:space="preserve"> </w:delText>
          </w:r>
          <w:r w:rsidRPr="00786BC9" w:rsidDel="00DE0790">
            <w:delText>before</w:delText>
          </w:r>
          <w:r w:rsidRPr="00786BC9" w:rsidDel="00DE0790">
            <w:rPr>
              <w:lang w:val="en-US"/>
            </w:rPr>
            <w:delText xml:space="preserve"> </w:delText>
          </w:r>
          <w:r w:rsidRPr="00786BC9" w:rsidDel="00DE0790">
            <w:rPr>
              <w:i/>
              <w:lang w:val="en-US"/>
            </w:rPr>
            <w:delText>T</w:delText>
          </w:r>
          <w:r w:rsidRPr="00786BC9" w:rsidDel="00DE0790">
            <w:rPr>
              <w:i/>
              <w:vertAlign w:val="subscript"/>
              <w:lang w:val="en-US"/>
            </w:rPr>
            <w:delText>0</w:delText>
          </w:r>
          <w:r w:rsidRPr="00786BC9" w:rsidDel="00DE0790">
            <w:rPr>
              <w:lang w:val="en-US"/>
            </w:rPr>
            <w:delText xml:space="preserve"> and at the start of the first symbol(s) configured or scheduled at </w:delText>
          </w:r>
          <w:r w:rsidRPr="00786BC9" w:rsidDel="00DE0790">
            <w:rPr>
              <w:i/>
              <w:lang w:val="en-US"/>
            </w:rPr>
            <w:delText>T</w:delText>
          </w:r>
          <w:r w:rsidRPr="00786BC9" w:rsidDel="00DE0790">
            <w:rPr>
              <w:i/>
              <w:vertAlign w:val="subscript"/>
              <w:lang w:val="en-US"/>
            </w:rPr>
            <w:delText>0</w:delText>
          </w:r>
          <w:r w:rsidRPr="00786BC9" w:rsidDel="00DE0790">
            <w:rPr>
              <w:rFonts w:hint="eastAsia"/>
              <w:iCs/>
              <w:lang w:val="en-US" w:eastAsia="zh-CN"/>
            </w:rPr>
            <w:delText xml:space="preserve"> on the switch-to carrier(s)</w:delText>
          </w:r>
          <w:r w:rsidRPr="00786BC9" w:rsidDel="00DE0790">
            <w:rPr>
              <w:iCs/>
              <w:lang w:val="en-US"/>
            </w:rPr>
            <w:delText>.</w:delText>
          </w:r>
          <w:r w:rsidDel="00DE0790">
            <w:rPr>
              <w:rFonts w:hint="eastAsia"/>
              <w:iCs/>
              <w:lang w:val="en-US" w:eastAsia="zh-CN"/>
            </w:rPr>
            <w:delText xml:space="preserve">  </w:delText>
          </w:r>
        </w:del>
      </w:ins>
    </w:p>
    <w:p w14:paraId="2052CFAF" w14:textId="5C00B156" w:rsidR="00617E67" w:rsidRPr="00D61C13" w:rsidDel="00DE0790" w:rsidRDefault="00617E67" w:rsidP="00617E67">
      <w:pPr>
        <w:rPr>
          <w:ins w:id="359" w:author="RAN4_107 agreed" w:date="2023-06-28T10:35:00Z"/>
          <w:del w:id="360" w:author="Qualcomm User1" w:date="2023-08-24T18:07:00Z"/>
          <w:lang w:eastAsia="zh-CN"/>
        </w:rPr>
      </w:pPr>
    </w:p>
    <w:p w14:paraId="23F63B7A" w14:textId="7040DEFC" w:rsidR="00617E67" w:rsidDel="00DE0790" w:rsidRDefault="00617E67" w:rsidP="00617E67">
      <w:pPr>
        <w:jc w:val="center"/>
        <w:rPr>
          <w:ins w:id="361" w:author="RAN4_107 agreed" w:date="2023-06-28T10:35:00Z"/>
          <w:del w:id="362" w:author="Qualcomm User1" w:date="2023-08-24T18:07:00Z"/>
          <w:lang w:eastAsia="zh-CN"/>
        </w:rPr>
      </w:pPr>
      <w:ins w:id="363" w:author="RAN4_107 agreed" w:date="2023-06-28T10:35:00Z">
        <w:del w:id="364" w:author="Qualcomm User1" w:date="2023-08-24T18:07:00Z">
          <w:r w:rsidDel="00DE0790">
            <w:rPr>
              <w:noProof/>
              <w:lang w:val="en-US" w:eastAsia="zh-CN"/>
            </w:rPr>
            <w:drawing>
              <wp:inline distT="0" distB="0" distL="0" distR="0" wp14:anchorId="44EF8970" wp14:editId="34786727">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del>
      </w:ins>
    </w:p>
    <w:p w14:paraId="38547510" w14:textId="6D901CD6" w:rsidR="00617E67" w:rsidDel="00DE0790" w:rsidRDefault="00617E67" w:rsidP="00617E67">
      <w:pPr>
        <w:pStyle w:val="TF"/>
        <w:rPr>
          <w:ins w:id="365" w:author="RAN4_107 agreed" w:date="2023-06-28T10:35:00Z"/>
          <w:del w:id="366" w:author="Qualcomm User1" w:date="2023-08-24T18:07:00Z"/>
          <w:rFonts w:eastAsia="SimSun"/>
          <w:lang w:eastAsia="zh-CN"/>
        </w:rPr>
      </w:pPr>
      <w:ins w:id="367" w:author="RAN4_107 agreed" w:date="2023-06-28T10:35:00Z">
        <w:del w:id="368" w:author="Qualcomm User1" w:date="2023-08-24T18:07:00Z">
          <w:r w:rsidDel="00DE0790">
            <w:rPr>
              <w:rFonts w:eastAsia="SimSun"/>
            </w:rPr>
            <w:delText>Figure</w:delText>
          </w:r>
          <w:r w:rsidDel="00DE0790">
            <w:rPr>
              <w:rFonts w:eastAsia="SimSun"/>
              <w:lang w:eastAsia="zh-CN"/>
            </w:rPr>
            <w:delText xml:space="preserve"> </w:delText>
          </w:r>
          <w:r w:rsidDel="00DE0790">
            <w:rPr>
              <w:rFonts w:eastAsia="SimSun"/>
            </w:rPr>
            <w:delText>6.3C.3.5-</w:delText>
          </w:r>
          <w:r w:rsidDel="00DE0790">
            <w:rPr>
              <w:rFonts w:eastAsia="SimSun" w:hint="eastAsia"/>
              <w:lang w:eastAsia="zh-CN"/>
            </w:rPr>
            <w:delText>4</w:delText>
          </w:r>
          <w:r w:rsidDel="00DE0790">
            <w:rPr>
              <w:rFonts w:eastAsia="SimSun"/>
            </w:rPr>
            <w:delText xml:space="preserve">: </w:delText>
          </w:r>
          <w:r w:rsidDel="00DE0790">
            <w:rPr>
              <w:rFonts w:eastAsia="SimSun"/>
              <w:lang w:eastAsia="zh-CN"/>
            </w:rPr>
            <w:delText>T</w:delText>
          </w:r>
          <w:r w:rsidDel="00DE0790">
            <w:rPr>
              <w:rFonts w:eastAsia="SimSun"/>
            </w:rPr>
            <w:delText xml:space="preserve">ime mask for </w:delText>
          </w:r>
          <w:r w:rsidDel="00DE0790">
            <w:rPr>
              <w:rFonts w:eastAsia="SimSun" w:hint="eastAsia"/>
              <w:lang w:eastAsia="zh-CN"/>
            </w:rPr>
            <w:delText xml:space="preserve">one transmitter </w:delText>
          </w:r>
          <w:r w:rsidDel="00DE0790">
            <w:rPr>
              <w:rFonts w:eastAsia="SimSun"/>
              <w:lang w:eastAsia="zh-CN"/>
            </w:rPr>
            <w:delText>s</w:delText>
          </w:r>
          <w:r w:rsidDel="00DE0790">
            <w:rPr>
              <w:rFonts w:eastAsia="SimSun"/>
            </w:rPr>
            <w:delText xml:space="preserve">witching between </w:delText>
          </w:r>
          <w:r w:rsidDel="00DE0790">
            <w:rPr>
              <w:rFonts w:eastAsia="SimSun"/>
              <w:lang w:eastAsia="zh-CN"/>
            </w:rPr>
            <w:delText xml:space="preserve">band </w:delText>
          </w:r>
          <w:r w:rsidDel="00DE0790">
            <w:rPr>
              <w:rFonts w:eastAsia="SimSun" w:hint="eastAsia"/>
              <w:lang w:eastAsia="zh-CN"/>
            </w:rPr>
            <w:delText>X</w:delText>
          </w:r>
          <w:r w:rsidDel="00DE0790">
            <w:rPr>
              <w:rFonts w:eastAsia="SimSun"/>
              <w:lang w:eastAsia="zh-CN"/>
            </w:rPr>
            <w:delText xml:space="preserve"> </w:delText>
          </w:r>
          <w:r w:rsidDel="00DE0790">
            <w:rPr>
              <w:rFonts w:eastAsia="SimSun"/>
            </w:rPr>
            <w:delText xml:space="preserve">and </w:delText>
          </w:r>
          <w:r w:rsidDel="00DE0790">
            <w:rPr>
              <w:rFonts w:eastAsia="SimSun"/>
              <w:lang w:eastAsia="zh-CN"/>
            </w:rPr>
            <w:delText xml:space="preserve">band </w:delText>
          </w:r>
          <w:r w:rsidDel="00DE0790">
            <w:rPr>
              <w:rFonts w:eastAsia="SimSun" w:hint="eastAsia"/>
              <w:lang w:eastAsia="zh-CN"/>
            </w:rPr>
            <w:delText>Y</w:delText>
          </w:r>
          <w:r w:rsidDel="00DE0790">
            <w:rPr>
              <w:rFonts w:eastAsia="SimSun"/>
              <w:lang w:eastAsia="zh-CN"/>
            </w:rPr>
            <w:delText xml:space="preserve">, </w:delText>
          </w:r>
          <w:r w:rsidDel="00DE0790">
            <w:rPr>
              <w:rFonts w:eastAsia="SimSun" w:hint="eastAsia"/>
              <w:lang w:eastAsia="zh-CN"/>
            </w:rPr>
            <w:delText xml:space="preserve">and UE is not </w:delText>
          </w:r>
          <w:r w:rsidDel="00DE0790">
            <w:rPr>
              <w:rFonts w:eastAsia="SimSun"/>
              <w:lang w:eastAsia="zh-CN"/>
            </w:rPr>
            <w:delText>capable</w:delText>
          </w:r>
          <w:r w:rsidDel="00DE0790">
            <w:rPr>
              <w:rFonts w:eastAsia="SimSun" w:hint="eastAsia"/>
              <w:lang w:eastAsia="zh-CN"/>
            </w:rPr>
            <w:delText xml:space="preserve"> of uplink transmission on band Z during the </w:delText>
          </w:r>
          <w:r w:rsidDel="00DE0790">
            <w:rPr>
              <w:rFonts w:eastAsia="SimSun"/>
              <w:lang w:eastAsia="zh-CN"/>
            </w:rPr>
            <w:delText>switching</w:delText>
          </w:r>
          <w:r w:rsidDel="00DE0790">
            <w:rPr>
              <w:rFonts w:eastAsia="SimSun" w:hint="eastAsia"/>
              <w:lang w:eastAsia="zh-CN"/>
            </w:rPr>
            <w:delText xml:space="preserve"> period</w:delText>
          </w:r>
        </w:del>
      </w:ins>
    </w:p>
    <w:p w14:paraId="1B1BB411" w14:textId="3A7BE628" w:rsidR="00617E67" w:rsidDel="00DE0790" w:rsidRDefault="00617E67" w:rsidP="00617E67">
      <w:pPr>
        <w:rPr>
          <w:ins w:id="369" w:author="RAN4_107 agreed" w:date="2023-06-28T10:35:00Z"/>
          <w:del w:id="370" w:author="Qualcomm User1" w:date="2023-08-24T18:07:00Z"/>
          <w:rFonts w:eastAsia="SimSun"/>
          <w:lang w:eastAsia="zh-CN"/>
        </w:rPr>
      </w:pPr>
      <w:ins w:id="371" w:author="RAN4_107 agreed" w:date="2023-06-28T10:35:00Z">
        <w:del w:id="372" w:author="Qualcomm User1" w:date="2023-08-24T18:07:00Z">
          <w:r w:rsidRPr="00CF31F2" w:rsidDel="00DE0790">
            <w:rPr>
              <w:rFonts w:eastAsia="SimSun" w:hint="eastAsia"/>
              <w:lang w:eastAsia="zh-CN"/>
            </w:rPr>
            <w:delText xml:space="preserve">The switching time mask </w:delText>
          </w:r>
          <w:r w:rsidDel="00DE0790">
            <w:rPr>
              <w:rFonts w:eastAsia="SimSun" w:hint="eastAsia"/>
              <w:lang w:eastAsia="zh-CN"/>
            </w:rPr>
            <w:delText xml:space="preserve">in </w:delText>
          </w:r>
          <w:r w:rsidDel="00DE0790">
            <w:rPr>
              <w:rFonts w:eastAsia="SimSun"/>
            </w:rPr>
            <w:delText>Figure 6.3C.3.5-</w:delText>
          </w:r>
          <w:r w:rsidDel="00DE0790">
            <w:rPr>
              <w:rFonts w:eastAsia="SimSun" w:hint="eastAsia"/>
              <w:lang w:eastAsia="zh-CN"/>
            </w:rPr>
            <w:delText xml:space="preserve">5 is applicable when </w:delText>
          </w:r>
          <w:r w:rsidRPr="0045604C" w:rsidDel="00DE0790">
            <w:rPr>
              <w:rFonts w:eastAsia="SimSun" w:hint="eastAsia"/>
              <w:i/>
              <w:lang w:eastAsia="zh-CN"/>
            </w:rPr>
            <w:delText>dualUL</w:delText>
          </w:r>
          <w:r w:rsidDel="00DE0790">
            <w:rPr>
              <w:rFonts w:eastAsia="SimSun" w:hint="eastAsia"/>
              <w:lang w:eastAsia="zh-CN"/>
            </w:rPr>
            <w:delText xml:space="preserve"> is supported for at least one uplink band pair including band X and band Y, and two transmit antenna</w:delText>
          </w:r>
          <w:r w:rsidRPr="008C3A7E" w:rsidDel="00DE0790">
            <w:rPr>
              <w:rFonts w:eastAsia="SimSun"/>
              <w:lang w:eastAsia="zh-CN"/>
            </w:rPr>
            <w:delText xml:space="preserve"> </w:delText>
          </w:r>
          <w:r w:rsidRPr="00E168BC" w:rsidDel="00DE0790">
            <w:rPr>
              <w:rFonts w:eastAsia="SimSun"/>
              <w:lang w:eastAsia="zh-CN"/>
            </w:rPr>
            <w:delText>connector</w:delText>
          </w:r>
          <w:r w:rsidDel="00DE0790">
            <w:rPr>
              <w:rFonts w:eastAsia="SimSun" w:hint="eastAsia"/>
              <w:lang w:eastAsia="zh-CN"/>
            </w:rPr>
            <w:delText>s</w:delText>
          </w:r>
          <w:r w:rsidRPr="00EC3EED" w:rsidDel="00DE0790">
            <w:rPr>
              <w:rFonts w:eastAsia="SimSun"/>
              <w:lang w:val="en-US" w:eastAsia="zh-CN"/>
            </w:rPr>
            <w:delText xml:space="preserve"> </w:delText>
          </w:r>
          <w:r w:rsidDel="00DE0790">
            <w:rPr>
              <w:rFonts w:eastAsia="SimSun" w:hint="eastAsia"/>
              <w:lang w:val="en-US" w:eastAsia="zh-CN"/>
            </w:rPr>
            <w:delText xml:space="preserve">are supported on at least one uplink band of band Z. </w:delText>
          </w:r>
          <w:r w:rsidDel="00DE0790">
            <w:rPr>
              <w:rFonts w:eastAsia="SimSun" w:hint="eastAsia"/>
              <w:lang w:eastAsia="zh-CN"/>
            </w:rPr>
            <w:delText>Wh</w:delText>
          </w:r>
          <w:r w:rsidRPr="000E2255" w:rsidDel="00DE0790">
            <w:rPr>
              <w:rFonts w:eastAsia="SimSun" w:hint="eastAsia"/>
              <w:lang w:eastAsia="zh-CN"/>
            </w:rPr>
            <w:delText xml:space="preserve">en </w:delText>
          </w:r>
          <w:r w:rsidRPr="000E2255" w:rsidDel="00DE0790">
            <w:rPr>
              <w:rFonts w:eastAsia="SimSun"/>
              <w:lang w:eastAsia="zh-CN"/>
            </w:rPr>
            <w:delText xml:space="preserve">one </w:delText>
          </w:r>
          <w:r w:rsidRPr="00277522" w:rsidDel="00DE0790">
            <w:rPr>
              <w:rFonts w:eastAsia="SimSun"/>
              <w:lang w:eastAsia="zh-CN"/>
            </w:rPr>
            <w:delText>transmit</w:delText>
          </w:r>
          <w:r w:rsidRPr="004A3C60" w:rsidDel="00DE0790">
            <w:rPr>
              <w:rFonts w:eastAsia="SimSun"/>
              <w:lang w:eastAsia="zh-CN"/>
            </w:rPr>
            <w:delText>ter</w:delText>
          </w:r>
          <w:r w:rsidRPr="00277522" w:rsidDel="00DE0790">
            <w:rPr>
              <w:rFonts w:eastAsia="SimSun" w:hint="eastAsia"/>
              <w:lang w:eastAsia="zh-CN"/>
            </w:rPr>
            <w:delText xml:space="preserve"> </w:delText>
          </w:r>
          <w:r w:rsidDel="00DE0790">
            <w:rPr>
              <w:rFonts w:eastAsia="SimSun" w:hint="eastAsia"/>
              <w:lang w:eastAsia="zh-CN"/>
            </w:rPr>
            <w:delText>is switched between band X and band Z, and</w:delText>
          </w:r>
          <w:r w:rsidRPr="00CF31F2" w:rsidDel="00DE0790">
            <w:rPr>
              <w:rFonts w:eastAsia="SimSun" w:hint="eastAsia"/>
              <w:lang w:eastAsia="zh-CN"/>
            </w:rPr>
            <w:delText xml:space="preserve"> </w:delText>
          </w:r>
          <w:r w:rsidDel="00DE0790">
            <w:rPr>
              <w:rFonts w:eastAsia="SimSun" w:hint="eastAsia"/>
              <w:lang w:eastAsia="zh-CN"/>
            </w:rPr>
            <w:delText xml:space="preserve">across the </w:delText>
          </w:r>
          <w:r w:rsidDel="00DE0790">
            <w:rPr>
              <w:rFonts w:eastAsia="SimSun"/>
              <w:lang w:eastAsia="zh-CN"/>
            </w:rPr>
            <w:delText>same</w:delText>
          </w:r>
          <w:r w:rsidDel="00DE0790">
            <w:rPr>
              <w:rFonts w:eastAsia="SimSun" w:hint="eastAsia"/>
              <w:lang w:eastAsia="zh-CN"/>
            </w:rPr>
            <w:delText xml:space="preserve"> time, the other</w:delText>
          </w:r>
          <w:r w:rsidRPr="000E2255" w:rsidDel="00DE0790">
            <w:rPr>
              <w:rFonts w:eastAsia="SimSun"/>
              <w:lang w:eastAsia="zh-CN"/>
            </w:rPr>
            <w:delText xml:space="preserve"> </w:delText>
          </w:r>
          <w:r w:rsidRPr="00277522" w:rsidDel="00DE0790">
            <w:rPr>
              <w:rFonts w:eastAsia="SimSun"/>
              <w:lang w:eastAsia="zh-CN"/>
            </w:rPr>
            <w:delText>transmit</w:delText>
          </w:r>
          <w:r w:rsidRPr="004563D6" w:rsidDel="00DE0790">
            <w:rPr>
              <w:rFonts w:eastAsia="SimSun" w:hint="eastAsia"/>
              <w:lang w:eastAsia="zh-CN"/>
            </w:rPr>
            <w:delText>ter</w:delText>
          </w:r>
          <w:r w:rsidRPr="00277522" w:rsidDel="00DE0790">
            <w:rPr>
              <w:rFonts w:eastAsia="SimSun" w:hint="eastAsia"/>
              <w:lang w:eastAsia="zh-CN"/>
            </w:rPr>
            <w:delText xml:space="preserve"> </w:delText>
          </w:r>
          <w:r w:rsidDel="00DE0790">
            <w:rPr>
              <w:rFonts w:eastAsia="SimSun" w:hint="eastAsia"/>
              <w:lang w:eastAsia="zh-CN"/>
            </w:rPr>
            <w:delText>is switched between Y and band Z, t</w:delText>
          </w:r>
          <w:r w:rsidRPr="00CF31F2" w:rsidDel="00DE0790">
            <w:rPr>
              <w:rFonts w:eastAsia="SimSun" w:hint="eastAsia"/>
              <w:lang w:eastAsia="zh-CN"/>
            </w:rPr>
            <w:delText xml:space="preserve">he switching time mask </w:delText>
          </w:r>
          <w:r w:rsidDel="00DE0790">
            <w:rPr>
              <w:rFonts w:eastAsia="SimSun" w:hint="eastAsia"/>
              <w:lang w:eastAsia="zh-CN"/>
            </w:rPr>
            <w:delText xml:space="preserve">in </w:delText>
          </w:r>
          <w:r w:rsidDel="00DE0790">
            <w:rPr>
              <w:rFonts w:eastAsia="SimSun"/>
            </w:rPr>
            <w:delText>Figure 6.3C.3.5-</w:delText>
          </w:r>
          <w:r w:rsidDel="00DE0790">
            <w:rPr>
              <w:rFonts w:eastAsia="SimSun" w:hint="eastAsia"/>
              <w:lang w:eastAsia="zh-CN"/>
            </w:rPr>
            <w:delText>5 is applicable</w:delText>
          </w:r>
          <w:r w:rsidDel="00DE0790">
            <w:rPr>
              <w:rFonts w:hint="eastAsia"/>
              <w:lang w:eastAsia="zh-CN"/>
            </w:rPr>
            <w:delText>.</w:delText>
          </w:r>
        </w:del>
      </w:ins>
    </w:p>
    <w:p w14:paraId="10D7AE12" w14:textId="2265D92F" w:rsidR="00617E67" w:rsidDel="00DE0790" w:rsidRDefault="00617E67" w:rsidP="00617E67">
      <w:pPr>
        <w:pStyle w:val="B1"/>
        <w:rPr>
          <w:ins w:id="373" w:author="RAN4_107 agreed" w:date="2023-06-28T10:35:00Z"/>
          <w:del w:id="374" w:author="Qualcomm User1" w:date="2023-08-24T18:07:00Z"/>
          <w:lang w:eastAsia="zh-CN"/>
        </w:rPr>
      </w:pPr>
      <w:ins w:id="375" w:author="RAN4_107 agreed" w:date="2023-06-28T10:35:00Z">
        <w:del w:id="376" w:author="Qualcomm User1" w:date="2023-08-24T18:07:00Z">
          <w:r w:rsidDel="00DE0790">
            <w:delText>–</w:delText>
          </w:r>
          <w:r w:rsidDel="00DE0790">
            <w:tab/>
          </w:r>
          <w:r w:rsidDel="00DE0790">
            <w:rPr>
              <w:rFonts w:hint="eastAsia"/>
              <w:lang w:eastAsia="zh-CN"/>
            </w:rPr>
            <w:delText xml:space="preserve">As </w:delText>
          </w:r>
          <w:r w:rsidRPr="00F85E4A" w:rsidDel="00DE0790">
            <w:rPr>
              <w:rFonts w:eastAsia="SimSun" w:hint="eastAsia"/>
              <w:lang w:eastAsia="zh-CN"/>
            </w:rPr>
            <w:delText>baseline</w:delText>
          </w:r>
          <w:r w:rsidDel="00DE0790">
            <w:rPr>
              <w:rFonts w:hint="eastAsia"/>
              <w:lang w:eastAsia="zh-CN"/>
            </w:rPr>
            <w:delText xml:space="preserve"> UE </w:delText>
          </w:r>
          <w:r w:rsidDel="00DE0790">
            <w:rPr>
              <w:lang w:eastAsia="zh-CN"/>
            </w:rPr>
            <w:delText>behaviour</w:delText>
          </w:r>
          <w:r w:rsidDel="00DE0790">
            <w:rPr>
              <w:rFonts w:hint="eastAsia"/>
              <w:lang w:eastAsia="zh-CN"/>
            </w:rPr>
            <w:delText xml:space="preserve">, </w:delText>
          </w:r>
          <w:r w:rsidRPr="003C5091" w:rsidDel="00DE0790">
            <w:delText xml:space="preserve">UE </w:delText>
          </w:r>
          <w:r w:rsidDel="00DE0790">
            <w:rPr>
              <w:rFonts w:hint="eastAsia"/>
              <w:lang w:eastAsia="zh-CN"/>
            </w:rPr>
            <w:delText xml:space="preserve">is not required to </w:delText>
          </w:r>
          <w:r w:rsidRPr="003C5091" w:rsidDel="00DE0790">
            <w:rPr>
              <w:rFonts w:hint="eastAsia"/>
            </w:rPr>
            <w:delText>transmi</w:delText>
          </w:r>
          <w:r w:rsidDel="00DE0790">
            <w:rPr>
              <w:rFonts w:hint="eastAsia"/>
              <w:lang w:eastAsia="zh-CN"/>
            </w:rPr>
            <w:delText>t</w:delText>
          </w:r>
          <w:r w:rsidRPr="003C5091" w:rsidDel="00DE0790">
            <w:rPr>
              <w:rFonts w:hint="eastAsia"/>
            </w:rPr>
            <w:delText xml:space="preserve"> on </w:delText>
          </w:r>
          <w:r w:rsidDel="00DE0790">
            <w:delText xml:space="preserve">any </w:delText>
          </w:r>
          <w:r w:rsidDel="00DE0790">
            <w:rPr>
              <w:rFonts w:hint="eastAsia"/>
              <w:lang w:eastAsia="zh-CN"/>
            </w:rPr>
            <w:delText xml:space="preserve">of the three </w:delText>
          </w:r>
          <w:r w:rsidRPr="003C5091" w:rsidDel="00DE0790">
            <w:rPr>
              <w:rFonts w:hint="eastAsia"/>
            </w:rPr>
            <w:delText>band</w:delText>
          </w:r>
          <w:r w:rsidDel="00DE0790">
            <w:rPr>
              <w:rFonts w:hint="eastAsia"/>
              <w:lang w:eastAsia="zh-CN"/>
            </w:rPr>
            <w:delText>s</w:delText>
          </w:r>
          <w:r w:rsidRPr="00277522" w:rsidDel="00DE0790">
            <w:rPr>
              <w:rFonts w:eastAsia="SimSun" w:hint="eastAsia"/>
              <w:lang w:eastAsia="zh-CN"/>
            </w:rPr>
            <w:delText xml:space="preserve"> </w:delText>
          </w:r>
          <w:r w:rsidDel="00DE0790">
            <w:rPr>
              <w:rFonts w:eastAsia="SimSun" w:hint="eastAsia"/>
              <w:lang w:eastAsia="zh-CN"/>
            </w:rPr>
            <w:delText xml:space="preserve">during time period </w:delText>
          </w:r>
          <w:r w:rsidDel="00DE0790">
            <w:rPr>
              <w:rFonts w:eastAsia="SimSun"/>
              <w:lang w:eastAsia="zh-CN"/>
            </w:rPr>
            <w:delText xml:space="preserve">with </w:delText>
          </w:r>
          <w:r w:rsidDel="00DE0790">
            <w:rPr>
              <w:rFonts w:eastAsia="SimSun" w:hint="eastAsia"/>
              <w:lang w:eastAsia="zh-CN"/>
            </w:rPr>
            <w:delText xml:space="preserve">the larger one of swithching </w:delText>
          </w:r>
          <w:r w:rsidRPr="00F85E4A" w:rsidDel="00DE0790">
            <w:rPr>
              <w:rFonts w:hint="eastAsia"/>
            </w:rPr>
            <w:delText>period</w:delText>
          </w:r>
          <w:r w:rsidDel="00DE0790">
            <w:rPr>
              <w:rFonts w:eastAsia="SimSun" w:hint="eastAsia"/>
              <w:lang w:eastAsia="zh-CN"/>
            </w:rPr>
            <w:delText xml:space="preserve"> T2 and T3, where T2 is the length of switching period for the band pair of band X and band Z, and T3 is the length of switching period for the band pair of band Y and band Z.</w:delText>
          </w:r>
        </w:del>
      </w:ins>
    </w:p>
    <w:p w14:paraId="31DAC62E" w14:textId="32FE481D" w:rsidR="008B3CF9" w:rsidDel="00DE0790" w:rsidRDefault="00617E67" w:rsidP="008B3CF9">
      <w:pPr>
        <w:pStyle w:val="B1"/>
        <w:rPr>
          <w:del w:id="377" w:author="Qualcomm User1" w:date="2023-08-24T18:07:00Z"/>
          <w:lang w:eastAsia="zh-CN"/>
        </w:rPr>
      </w:pPr>
      <w:ins w:id="378" w:author="RAN4_107 agreed" w:date="2023-06-28T10:35:00Z">
        <w:del w:id="379" w:author="Qualcomm User1" w:date="2023-08-24T18:07:00Z">
          <w:r w:rsidDel="00DE0790">
            <w:delText>–</w:delText>
          </w:r>
          <w:r w:rsidDel="00DE0790">
            <w:tab/>
          </w:r>
          <w:r w:rsidDel="00DE0790">
            <w:rPr>
              <w:rFonts w:hint="eastAsia"/>
              <w:lang w:eastAsia="zh-CN"/>
            </w:rPr>
            <w:delText xml:space="preserve">As </w:delText>
          </w:r>
          <w:r w:rsidDel="00DE0790">
            <w:rPr>
              <w:lang w:eastAsia="zh-CN"/>
            </w:rPr>
            <w:delText xml:space="preserve">optional UE </w:delText>
          </w:r>
          <w:r w:rsidDel="00DE0790">
            <w:delText>behaviour</w:delText>
          </w:r>
          <w:r w:rsidDel="00DE0790">
            <w:rPr>
              <w:lang w:eastAsia="zh-CN"/>
            </w:rPr>
            <w:delText xml:space="preserve"> </w:delText>
          </w:r>
          <w:r w:rsidDel="00DE0790">
            <w:delText>when</w:delText>
          </w:r>
          <w:r w:rsidDel="00DE0790">
            <w:rPr>
              <w:lang w:eastAsia="zh-CN"/>
            </w:rPr>
            <w:delText xml:space="preserve"> UE </w:delText>
          </w:r>
          <w:r w:rsidDel="00DE0790">
            <w:rPr>
              <w:rFonts w:hint="eastAsia"/>
              <w:lang w:eastAsia="zh-CN"/>
            </w:rPr>
            <w:delText xml:space="preserve">additionally </w:delText>
          </w:r>
          <w:r w:rsidDel="00DE0790">
            <w:rPr>
              <w:lang w:eastAsia="zh-CN"/>
            </w:rPr>
            <w:delText>report</w:delText>
          </w:r>
          <w:r w:rsidDel="00DE0790">
            <w:rPr>
              <w:rFonts w:hint="eastAsia"/>
              <w:lang w:eastAsia="zh-CN"/>
            </w:rPr>
            <w:delText>s</w:delText>
          </w:r>
          <w:r w:rsidDel="00DE0790">
            <w:rPr>
              <w:lang w:eastAsia="zh-CN"/>
            </w:rPr>
            <w:delText xml:space="preserve"> </w:delText>
          </w:r>
          <w:r w:rsidDel="00DE0790">
            <w:rPr>
              <w:rFonts w:hint="eastAsia"/>
              <w:lang w:eastAsia="zh-CN"/>
            </w:rPr>
            <w:delText xml:space="preserve">the </w:delText>
          </w:r>
          <w:r w:rsidDel="00DE0790">
            <w:rPr>
              <w:lang w:eastAsia="zh-CN"/>
            </w:rPr>
            <w:delText xml:space="preserve">capability </w:delText>
          </w:r>
          <w:r w:rsidDel="00DE0790">
            <w:rPr>
              <w:rFonts w:hint="eastAsia"/>
              <w:lang w:eastAsia="zh-CN"/>
            </w:rPr>
            <w:delText>[</w:delText>
          </w:r>
        </w:del>
      </w:ins>
      <w:ins w:id="380" w:author="RAN4_108" w:date="2023-06-28T14:07:00Z">
        <w:del w:id="381" w:author="Qualcomm User1" w:date="2023-08-24T18:07:00Z">
          <w:r w:rsidR="00F44AD5" w:rsidRPr="009802D7" w:rsidDel="00DE0790">
            <w:rPr>
              <w:i/>
              <w:lang w:eastAsia="zh-CN"/>
            </w:rPr>
            <w:delText>UplinkTxSwitchingAdditionalPeriodDualUL-r18</w:delText>
          </w:r>
        </w:del>
      </w:ins>
      <w:ins w:id="382" w:author="RAN4_107 agreed" w:date="2023-06-28T10:35:00Z">
        <w:del w:id="383" w:author="Qualcomm User1" w:date="2023-08-24T18:07:00Z">
          <w:r w:rsidRPr="0037383E" w:rsidDel="00DE0790">
            <w:rPr>
              <w:rFonts w:hint="eastAsia"/>
              <w:lang w:eastAsia="zh-CN"/>
            </w:rPr>
            <w:delText>]</w:delText>
          </w:r>
          <w:r w:rsidDel="00DE0790">
            <w:rPr>
              <w:rFonts w:hint="eastAsia"/>
              <w:lang w:eastAsia="zh-CN"/>
            </w:rPr>
            <w:delText xml:space="preserve">, UE is not required to </w:delText>
          </w:r>
          <w:r w:rsidRPr="003C5091" w:rsidDel="00DE0790">
            <w:rPr>
              <w:rFonts w:hint="eastAsia"/>
            </w:rPr>
            <w:delText>transmi</w:delText>
          </w:r>
          <w:r w:rsidDel="00DE0790">
            <w:rPr>
              <w:rFonts w:hint="eastAsia"/>
              <w:lang w:eastAsia="zh-CN"/>
            </w:rPr>
            <w:delText>t</w:delText>
          </w:r>
          <w:r w:rsidRPr="003C5091" w:rsidDel="00DE0790">
            <w:rPr>
              <w:rFonts w:hint="eastAsia"/>
            </w:rPr>
            <w:delText xml:space="preserve"> on </w:delText>
          </w:r>
          <w:r w:rsidDel="00DE0790">
            <w:delText xml:space="preserve">any </w:delText>
          </w:r>
          <w:r w:rsidDel="00DE0790">
            <w:rPr>
              <w:rFonts w:hint="eastAsia"/>
              <w:lang w:eastAsia="zh-CN"/>
            </w:rPr>
            <w:delText xml:space="preserve">of the three </w:delText>
          </w:r>
          <w:r w:rsidRPr="003C5091" w:rsidDel="00DE0790">
            <w:rPr>
              <w:rFonts w:hint="eastAsia"/>
            </w:rPr>
            <w:delText>band</w:delText>
          </w:r>
          <w:r w:rsidDel="00DE0790">
            <w:rPr>
              <w:rFonts w:hint="eastAsia"/>
              <w:lang w:eastAsia="zh-CN"/>
            </w:rPr>
            <w:delText>s</w:delText>
          </w:r>
          <w:r w:rsidRPr="00277522" w:rsidDel="00DE0790">
            <w:rPr>
              <w:rFonts w:eastAsia="SimSun" w:hint="eastAsia"/>
              <w:lang w:eastAsia="zh-CN"/>
            </w:rPr>
            <w:delText xml:space="preserve"> </w:delText>
          </w:r>
          <w:r w:rsidDel="00DE0790">
            <w:rPr>
              <w:rFonts w:eastAsia="SimSun" w:hint="eastAsia"/>
              <w:lang w:eastAsia="zh-CN"/>
            </w:rPr>
            <w:delText xml:space="preserve">during time period indicated by </w:delText>
          </w:r>
          <w:r w:rsidDel="00DE0790">
            <w:rPr>
              <w:rFonts w:eastAsia="SimSun"/>
              <w:lang w:eastAsia="zh-CN"/>
            </w:rPr>
            <w:delText xml:space="preserve">UE capability </w:delText>
          </w:r>
          <w:r w:rsidDel="00DE0790">
            <w:rPr>
              <w:rFonts w:hint="eastAsia"/>
              <w:lang w:eastAsia="zh-CN"/>
            </w:rPr>
            <w:delText>[</w:delText>
          </w:r>
        </w:del>
      </w:ins>
      <w:ins w:id="384" w:author="RAN4_108" w:date="2023-06-28T14:07:00Z">
        <w:del w:id="385" w:author="Qualcomm User1" w:date="2023-08-24T18:07:00Z">
          <w:r w:rsidR="00F44AD5" w:rsidRPr="009802D7" w:rsidDel="00DE0790">
            <w:rPr>
              <w:i/>
              <w:lang w:eastAsia="zh-CN"/>
            </w:rPr>
            <w:delText>UplinkTxSwitchingAdditionalPeriodDualUL-r18</w:delText>
          </w:r>
        </w:del>
      </w:ins>
      <w:ins w:id="386" w:author="RAN4_107 agreed" w:date="2023-06-28T10:35:00Z">
        <w:del w:id="387" w:author="Qualcomm User1" w:date="2023-08-24T18:07:00Z">
          <w:r w:rsidRPr="00E309C7" w:rsidDel="00DE0790">
            <w:rPr>
              <w:rFonts w:hint="eastAsia"/>
              <w:lang w:eastAsia="zh-CN"/>
            </w:rPr>
            <w:delText>]</w:delText>
          </w:r>
          <w:r w:rsidDel="00DE0790">
            <w:rPr>
              <w:rFonts w:hint="eastAsia"/>
              <w:lang w:eastAsia="zh-CN"/>
            </w:rPr>
            <w:delText>.</w:delText>
          </w:r>
        </w:del>
      </w:ins>
      <w:del w:id="388" w:author="Qualcomm User1" w:date="2023-08-24T18:07:00Z">
        <w:r w:rsidR="008B3CF9" w:rsidDel="00DE0790">
          <w:rPr>
            <w:rFonts w:hint="eastAsia"/>
            <w:lang w:eastAsia="zh-CN"/>
          </w:rPr>
          <w:delText xml:space="preserve"> </w:delText>
        </w:r>
      </w:del>
    </w:p>
    <w:p w14:paraId="7FCAD4CB" w14:textId="3900B6EB" w:rsidR="00617E67" w:rsidDel="00DE0790" w:rsidRDefault="00617E67" w:rsidP="00617E67">
      <w:pPr>
        <w:rPr>
          <w:ins w:id="389" w:author="RAN4_107 agreed" w:date="2023-06-28T10:35:00Z"/>
          <w:del w:id="390" w:author="Qualcomm User1" w:date="2023-08-24T18:07:00Z"/>
          <w:rFonts w:eastAsia="SimSun"/>
          <w:lang w:eastAsia="zh-CN"/>
        </w:rPr>
      </w:pPr>
      <w:ins w:id="391" w:author="RAN4_107 agreed" w:date="2023-06-28T10:35:00Z">
        <w:del w:id="392" w:author="Qualcomm User1" w:date="2023-08-24T18:07:00Z">
          <w:r w:rsidDel="00DE0790">
            <w:rPr>
              <w:rFonts w:eastAsia="SimSun" w:hint="eastAsia"/>
              <w:lang w:eastAsia="zh-CN"/>
            </w:rPr>
            <w:delText xml:space="preserve">In </w:delText>
          </w:r>
          <w:r w:rsidDel="00DE0790">
            <w:rPr>
              <w:rFonts w:eastAsia="SimSun"/>
            </w:rPr>
            <w:delText>Figure 6.3C.3.5-</w:delText>
          </w:r>
          <w:r w:rsidDel="00DE0790">
            <w:rPr>
              <w:rFonts w:eastAsia="SimSun" w:hint="eastAsia"/>
              <w:lang w:eastAsia="zh-CN"/>
            </w:rPr>
            <w:delText xml:space="preserve">5, the uplink transmission on band X and band Y is with one </w:delText>
          </w:r>
          <w:r w:rsidRPr="00E168BC" w:rsidDel="00DE0790">
            <w:rPr>
              <w:rFonts w:eastAsia="SimSun"/>
              <w:lang w:eastAsia="zh-CN"/>
            </w:rPr>
            <w:delText>transmit antenna connector</w:delText>
          </w:r>
          <w:r w:rsidDel="00DE0790">
            <w:rPr>
              <w:rFonts w:eastAsia="SimSun" w:hint="eastAsia"/>
              <w:lang w:eastAsia="zh-CN"/>
            </w:rPr>
            <w:delText xml:space="preserve"> and one antenna port, and the uplink transmission on band Z is with two </w:delText>
          </w:r>
          <w:r w:rsidRPr="00E168BC" w:rsidDel="00DE0790">
            <w:rPr>
              <w:rFonts w:eastAsia="SimSun"/>
              <w:lang w:eastAsia="zh-CN"/>
            </w:rPr>
            <w:delText>transmit antenna connector</w:delText>
          </w:r>
          <w:r w:rsidDel="00DE0790">
            <w:rPr>
              <w:rFonts w:eastAsia="SimSun" w:hint="eastAsia"/>
              <w:lang w:eastAsia="zh-CN"/>
            </w:rPr>
            <w:delText xml:space="preserve">s and two antenna ports. </w:delText>
          </w:r>
          <w:r w:rsidRPr="004A3C60" w:rsidDel="00DE0790">
            <w:rPr>
              <w:rFonts w:eastAsia="SimSun"/>
              <w:lang w:eastAsia="zh-CN"/>
            </w:rPr>
            <w:delText>The switching period locat</w:delText>
          </w:r>
          <w:r w:rsidDel="00DE0790">
            <w:rPr>
              <w:rFonts w:eastAsia="SimSun" w:hint="eastAsia"/>
              <w:lang w:eastAsia="zh-CN"/>
            </w:rPr>
            <w:delText>ion is configured</w:delText>
          </w:r>
          <w:r w:rsidRPr="004A3C60" w:rsidDel="00DE0790">
            <w:rPr>
              <w:rFonts w:eastAsia="SimSun"/>
              <w:lang w:eastAsia="zh-CN"/>
            </w:rPr>
            <w:delText xml:space="preserve"> according to</w:delText>
          </w:r>
          <w:r w:rsidDel="00DE0790">
            <w:rPr>
              <w:rFonts w:eastAsia="SimSun" w:hint="eastAsia"/>
              <w:lang w:eastAsia="zh-CN"/>
            </w:rPr>
            <w:delText xml:space="preserve"> [</w:delText>
          </w:r>
          <w:r w:rsidRPr="004A3C60" w:rsidDel="00DE0790">
            <w:rPr>
              <w:rFonts w:eastAsia="SimSun"/>
              <w:lang w:eastAsia="zh-CN"/>
            </w:rPr>
            <w:delText>TS 38.331]</w:delText>
          </w:r>
          <w:r w:rsidDel="00DE0790">
            <w:rPr>
              <w:rFonts w:eastAsia="SimSun" w:hint="eastAsia"/>
              <w:lang w:eastAsia="zh-CN"/>
            </w:rPr>
            <w:delText xml:space="preserve">, </w:delText>
          </w:r>
          <w:r w:rsidRPr="00BA6AE3" w:rsidDel="00DE0790">
            <w:rPr>
              <w:rFonts w:eastAsia="SimSun" w:hint="eastAsia"/>
              <w:lang w:eastAsia="zh-CN"/>
            </w:rPr>
            <w:delText xml:space="preserve">and band Z is with the highest </w:delText>
          </w:r>
          <w:r w:rsidRPr="00BA6AE3" w:rsidDel="00DE0790">
            <w:rPr>
              <w:rFonts w:eastAsia="SimSun"/>
              <w:lang w:eastAsia="zh-CN"/>
            </w:rPr>
            <w:delText>priority</w:delText>
          </w:r>
          <w:r w:rsidRPr="00BA6AE3" w:rsidDel="00DE0790">
            <w:rPr>
              <w:rFonts w:eastAsia="SimSun" w:hint="eastAsia"/>
              <w:lang w:eastAsia="zh-CN"/>
            </w:rPr>
            <w:delText xml:space="preserve"> according to the RRC configuration</w:delText>
          </w:r>
          <w:r w:rsidRPr="000E2255" w:rsidDel="00DE0790">
            <w:rPr>
              <w:rFonts w:eastAsia="SimSun" w:hint="eastAsia"/>
              <w:lang w:eastAsia="zh-CN"/>
            </w:rPr>
            <w:delText>.</w:delText>
          </w:r>
        </w:del>
      </w:ins>
    </w:p>
    <w:p w14:paraId="2352720C" w14:textId="60512AC9" w:rsidR="00617E67" w:rsidRPr="00343E04" w:rsidDel="00DE0790" w:rsidRDefault="00617E67" w:rsidP="00617E67">
      <w:pPr>
        <w:jc w:val="center"/>
        <w:rPr>
          <w:ins w:id="393" w:author="RAN4_107 agreed" w:date="2023-06-28T10:35:00Z"/>
          <w:del w:id="394" w:author="Qualcomm User1" w:date="2023-08-24T18:07:00Z"/>
          <w:lang w:eastAsia="zh-CN"/>
        </w:rPr>
      </w:pPr>
      <w:ins w:id="395" w:author="RAN4_107 agreed" w:date="2023-06-28T10:35:00Z">
        <w:del w:id="396" w:author="Qualcomm User1" w:date="2023-08-24T18:07:00Z">
          <w:r w:rsidRPr="0029695D" w:rsidDel="00DE0790">
            <w:rPr>
              <w:rFonts w:eastAsia="SimSun"/>
              <w:noProof/>
              <w:lang w:val="en-US" w:eastAsia="zh-CN"/>
            </w:rPr>
            <w:lastRenderedPageBreak/>
            <w:drawing>
              <wp:inline distT="0" distB="0" distL="0" distR="0" wp14:anchorId="0A1A23D4" wp14:editId="27DD3BA2">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del>
      </w:ins>
    </w:p>
    <w:p w14:paraId="2CEE0B68" w14:textId="50B2EB50" w:rsidR="00617E67" w:rsidRPr="00204F57" w:rsidDel="00DE0790" w:rsidRDefault="00617E67" w:rsidP="00617E67">
      <w:pPr>
        <w:pStyle w:val="TF"/>
        <w:rPr>
          <w:ins w:id="397" w:author="RAN4_107 agreed" w:date="2023-06-28T10:35:00Z"/>
          <w:del w:id="398" w:author="Qualcomm User1" w:date="2023-08-24T18:07:00Z"/>
          <w:rFonts w:eastAsia="SimSun"/>
          <w:highlight w:val="yellow"/>
          <w:lang w:eastAsia="zh-CN"/>
        </w:rPr>
      </w:pPr>
      <w:ins w:id="399" w:author="RAN4_107 agreed" w:date="2023-06-28T10:35:00Z">
        <w:del w:id="400" w:author="Qualcomm User1" w:date="2023-08-24T18:07:00Z">
          <w:r w:rsidRPr="00204F57" w:rsidDel="00DE0790">
            <w:rPr>
              <w:rFonts w:eastAsia="SimSun"/>
              <w:lang w:eastAsia="zh-CN"/>
            </w:rPr>
            <w:delText xml:space="preserve">Figure </w:delText>
          </w:r>
          <w:r w:rsidDel="00DE0790">
            <w:rPr>
              <w:rFonts w:eastAsia="SimSun"/>
            </w:rPr>
            <w:delText>6.3C.3.5</w:delText>
          </w:r>
          <w:r w:rsidRPr="00204F57" w:rsidDel="00DE0790">
            <w:rPr>
              <w:rFonts w:eastAsia="SimSun"/>
              <w:lang w:eastAsia="zh-CN"/>
            </w:rPr>
            <w:delText>-</w:delText>
          </w:r>
          <w:r w:rsidDel="00DE0790">
            <w:rPr>
              <w:rFonts w:eastAsia="SimSun" w:hint="eastAsia"/>
              <w:lang w:eastAsia="zh-CN"/>
            </w:rPr>
            <w:delText>5</w:delText>
          </w:r>
          <w:r w:rsidRPr="00204F57" w:rsidDel="00DE0790">
            <w:rPr>
              <w:rFonts w:eastAsia="SimSun"/>
              <w:lang w:eastAsia="zh-CN"/>
            </w:rPr>
            <w:delText xml:space="preserve">: Time mask for </w:delText>
          </w:r>
          <w:r w:rsidRPr="00204F57" w:rsidDel="00DE0790">
            <w:rPr>
              <w:rFonts w:eastAsia="SimSun" w:hint="eastAsia"/>
              <w:lang w:eastAsia="zh-CN"/>
            </w:rPr>
            <w:delText xml:space="preserve">one transmitter </w:delText>
          </w:r>
          <w:r w:rsidRPr="00204F57" w:rsidDel="00DE0790">
            <w:rPr>
              <w:rFonts w:eastAsia="SimSun"/>
              <w:lang w:eastAsia="zh-CN"/>
            </w:rPr>
            <w:delText xml:space="preserve">switching between band </w:delText>
          </w:r>
          <w:r w:rsidRPr="00204F57" w:rsidDel="00DE0790">
            <w:rPr>
              <w:rFonts w:eastAsia="SimSun" w:hint="eastAsia"/>
              <w:lang w:eastAsia="zh-CN"/>
            </w:rPr>
            <w:delText>X</w:delText>
          </w:r>
          <w:r w:rsidRPr="00204F57" w:rsidDel="00DE0790">
            <w:rPr>
              <w:rFonts w:eastAsia="SimSun"/>
              <w:lang w:eastAsia="zh-CN"/>
            </w:rPr>
            <w:delText xml:space="preserve"> and band </w:delText>
          </w:r>
          <w:r w:rsidRPr="00204F57" w:rsidDel="00DE0790">
            <w:rPr>
              <w:rFonts w:eastAsia="SimSun" w:hint="eastAsia"/>
              <w:lang w:eastAsia="zh-CN"/>
            </w:rPr>
            <w:delText>Z</w:delText>
          </w:r>
          <w:r w:rsidRPr="00204F57" w:rsidDel="00DE0790">
            <w:rPr>
              <w:rFonts w:eastAsia="SimSun"/>
              <w:lang w:eastAsia="zh-CN"/>
            </w:rPr>
            <w:delText xml:space="preserve">, </w:delText>
          </w:r>
          <w:r w:rsidRPr="00204F57" w:rsidDel="00DE0790">
            <w:rPr>
              <w:rFonts w:eastAsia="SimSun" w:hint="eastAsia"/>
              <w:lang w:eastAsia="zh-CN"/>
            </w:rPr>
            <w:delText xml:space="preserve">and one transmitter </w:delText>
          </w:r>
          <w:r w:rsidRPr="00204F57" w:rsidDel="00DE0790">
            <w:rPr>
              <w:rFonts w:eastAsia="SimSun"/>
              <w:lang w:eastAsia="zh-CN"/>
            </w:rPr>
            <w:delText xml:space="preserve">switching </w:delText>
          </w:r>
          <w:r w:rsidRPr="00204F57" w:rsidDel="00DE0790">
            <w:rPr>
              <w:rFonts w:eastAsia="SimSun" w:hint="eastAsia"/>
              <w:lang w:eastAsia="zh-CN"/>
            </w:rPr>
            <w:delText xml:space="preserve">between band Y and </w:delText>
          </w:r>
          <w:r w:rsidRPr="00204F57" w:rsidDel="00DE0790">
            <w:rPr>
              <w:rFonts w:eastAsia="SimSun"/>
              <w:lang w:eastAsia="zh-CN"/>
            </w:rPr>
            <w:delText xml:space="preserve">band </w:delText>
          </w:r>
          <w:r w:rsidRPr="00204F57" w:rsidDel="00DE0790">
            <w:rPr>
              <w:rFonts w:eastAsia="SimSun" w:hint="eastAsia"/>
              <w:lang w:eastAsia="zh-CN"/>
            </w:rPr>
            <w:delText>Z</w:delText>
          </w:r>
        </w:del>
      </w:ins>
    </w:p>
    <w:p w14:paraId="43384E7A" w14:textId="77777777" w:rsidR="00617E67" w:rsidRDefault="00617E67" w:rsidP="00617E67">
      <w:pPr>
        <w:rPr>
          <w:ins w:id="401" w:author="RAN4_107 agreed" w:date="2023-06-28T10:35:00Z"/>
          <w:lang w:eastAsia="zh-CN"/>
        </w:rPr>
      </w:pPr>
      <w:ins w:id="402"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FC41" w14:textId="77777777" w:rsidR="00A754F4" w:rsidRDefault="00A754F4">
      <w:pPr>
        <w:spacing w:after="0"/>
      </w:pPr>
      <w:r>
        <w:separator/>
      </w:r>
    </w:p>
  </w:endnote>
  <w:endnote w:type="continuationSeparator" w:id="0">
    <w:p w14:paraId="0F7929FC" w14:textId="77777777" w:rsidR="00A754F4" w:rsidRDefault="00A75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C94C" w14:textId="77777777" w:rsidR="00A754F4" w:rsidRDefault="00A754F4">
      <w:pPr>
        <w:spacing w:after="0"/>
      </w:pPr>
      <w:r>
        <w:separator/>
      </w:r>
    </w:p>
  </w:footnote>
  <w:footnote w:type="continuationSeparator" w:id="0">
    <w:p w14:paraId="7E858B20" w14:textId="77777777" w:rsidR="00A754F4" w:rsidRDefault="00A75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45A00E8"/>
    <w:multiLevelType w:val="hybridMultilevel"/>
    <w:tmpl w:val="F2ECF4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F982A80">
      <w:start w:val="1"/>
      <w:numFmt w:val="bullet"/>
      <w:lvlText w:val="‐"/>
      <w:lvlJc w:val="left"/>
      <w:pPr>
        <w:ind w:left="1680" w:hanging="420"/>
      </w:pPr>
      <w:rPr>
        <w:rFonts w:ascii="SimSun" w:eastAsia="SimSun" w:hAnsi="SimSu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7DE63022"/>
    <w:multiLevelType w:val="hybridMultilevel"/>
    <w:tmpl w:val="8D66F6C0"/>
    <w:lvl w:ilvl="0" w:tplc="6276CD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58392375">
    <w:abstractNumId w:val="0"/>
  </w:num>
  <w:num w:numId="2" w16cid:durableId="225725623">
    <w:abstractNumId w:val="2"/>
  </w:num>
  <w:num w:numId="3" w16cid:durableId="1752268707">
    <w:abstractNumId w:val="3"/>
  </w:num>
  <w:num w:numId="4" w16cid:durableId="399325886">
    <w:abstractNumId w:val="4"/>
  </w:num>
  <w:num w:numId="5" w16cid:durableId="410009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_0823">
    <w15:presenceInfo w15:providerId="None" w15:userId="Shan YANG_0823"/>
  </w15:person>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6361"/>
    <w:rsid w:val="00007383"/>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941FE"/>
    <w:rsid w:val="00095CF6"/>
    <w:rsid w:val="000A19AF"/>
    <w:rsid w:val="000A2A90"/>
    <w:rsid w:val="000A37FC"/>
    <w:rsid w:val="000A6394"/>
    <w:rsid w:val="000A6EED"/>
    <w:rsid w:val="000B75DC"/>
    <w:rsid w:val="000B7FED"/>
    <w:rsid w:val="000C038A"/>
    <w:rsid w:val="000C1893"/>
    <w:rsid w:val="000C6598"/>
    <w:rsid w:val="000D32E5"/>
    <w:rsid w:val="000D38AD"/>
    <w:rsid w:val="000D44B3"/>
    <w:rsid w:val="000E1CFD"/>
    <w:rsid w:val="000E2255"/>
    <w:rsid w:val="000E3C4B"/>
    <w:rsid w:val="000E6A32"/>
    <w:rsid w:val="000F69C4"/>
    <w:rsid w:val="000F7F25"/>
    <w:rsid w:val="00104D8A"/>
    <w:rsid w:val="0010580F"/>
    <w:rsid w:val="00111947"/>
    <w:rsid w:val="0011306C"/>
    <w:rsid w:val="001312FC"/>
    <w:rsid w:val="001333FB"/>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41BD"/>
    <w:rsid w:val="001A7B60"/>
    <w:rsid w:val="001B49C3"/>
    <w:rsid w:val="001B52F0"/>
    <w:rsid w:val="001B7A65"/>
    <w:rsid w:val="001C2AD2"/>
    <w:rsid w:val="001C44A8"/>
    <w:rsid w:val="001C5C9F"/>
    <w:rsid w:val="001C7EA9"/>
    <w:rsid w:val="001D1F2B"/>
    <w:rsid w:val="001E41F3"/>
    <w:rsid w:val="00204F57"/>
    <w:rsid w:val="00205FF5"/>
    <w:rsid w:val="00206503"/>
    <w:rsid w:val="00211BBA"/>
    <w:rsid w:val="00212F98"/>
    <w:rsid w:val="00213397"/>
    <w:rsid w:val="0021430A"/>
    <w:rsid w:val="00223D5C"/>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3107"/>
    <w:rsid w:val="00275D12"/>
    <w:rsid w:val="002768F3"/>
    <w:rsid w:val="00277522"/>
    <w:rsid w:val="00284BCA"/>
    <w:rsid w:val="00284FEB"/>
    <w:rsid w:val="002860C4"/>
    <w:rsid w:val="00286E38"/>
    <w:rsid w:val="00290A55"/>
    <w:rsid w:val="002934C3"/>
    <w:rsid w:val="00293D24"/>
    <w:rsid w:val="00294E68"/>
    <w:rsid w:val="0029695D"/>
    <w:rsid w:val="0029797E"/>
    <w:rsid w:val="002A2677"/>
    <w:rsid w:val="002A72E1"/>
    <w:rsid w:val="002B55FF"/>
    <w:rsid w:val="002B5741"/>
    <w:rsid w:val="002B5BC2"/>
    <w:rsid w:val="002D7417"/>
    <w:rsid w:val="002E20CE"/>
    <w:rsid w:val="002E3C24"/>
    <w:rsid w:val="002E472E"/>
    <w:rsid w:val="002E49F7"/>
    <w:rsid w:val="002F08FE"/>
    <w:rsid w:val="002F687B"/>
    <w:rsid w:val="00300066"/>
    <w:rsid w:val="00300D7D"/>
    <w:rsid w:val="00305409"/>
    <w:rsid w:val="00306044"/>
    <w:rsid w:val="003104B0"/>
    <w:rsid w:val="00312804"/>
    <w:rsid w:val="00313A6F"/>
    <w:rsid w:val="00314559"/>
    <w:rsid w:val="003156D7"/>
    <w:rsid w:val="003160BB"/>
    <w:rsid w:val="00316874"/>
    <w:rsid w:val="00325677"/>
    <w:rsid w:val="003317ED"/>
    <w:rsid w:val="00331C08"/>
    <w:rsid w:val="003327DE"/>
    <w:rsid w:val="00336F15"/>
    <w:rsid w:val="00343E04"/>
    <w:rsid w:val="0035013B"/>
    <w:rsid w:val="00351113"/>
    <w:rsid w:val="00356FB7"/>
    <w:rsid w:val="00357822"/>
    <w:rsid w:val="003609EF"/>
    <w:rsid w:val="0036231A"/>
    <w:rsid w:val="00367C51"/>
    <w:rsid w:val="00371804"/>
    <w:rsid w:val="0037383E"/>
    <w:rsid w:val="00374DD4"/>
    <w:rsid w:val="003766DE"/>
    <w:rsid w:val="00381789"/>
    <w:rsid w:val="003829DA"/>
    <w:rsid w:val="0038630E"/>
    <w:rsid w:val="003A1096"/>
    <w:rsid w:val="003A242A"/>
    <w:rsid w:val="003A3613"/>
    <w:rsid w:val="003B4EB0"/>
    <w:rsid w:val="003B7078"/>
    <w:rsid w:val="003C28A2"/>
    <w:rsid w:val="003C460A"/>
    <w:rsid w:val="003C5091"/>
    <w:rsid w:val="003D33B5"/>
    <w:rsid w:val="003D5046"/>
    <w:rsid w:val="003E1A36"/>
    <w:rsid w:val="003E2E06"/>
    <w:rsid w:val="003F025D"/>
    <w:rsid w:val="003F3122"/>
    <w:rsid w:val="00401FFA"/>
    <w:rsid w:val="00403A86"/>
    <w:rsid w:val="00410371"/>
    <w:rsid w:val="004165DB"/>
    <w:rsid w:val="004220A6"/>
    <w:rsid w:val="004242F1"/>
    <w:rsid w:val="00431A3A"/>
    <w:rsid w:val="004333C8"/>
    <w:rsid w:val="00434D91"/>
    <w:rsid w:val="00436EFD"/>
    <w:rsid w:val="00440DFB"/>
    <w:rsid w:val="0044123A"/>
    <w:rsid w:val="004435BD"/>
    <w:rsid w:val="0044398F"/>
    <w:rsid w:val="004447EB"/>
    <w:rsid w:val="00452F54"/>
    <w:rsid w:val="0045604C"/>
    <w:rsid w:val="004631C1"/>
    <w:rsid w:val="00464753"/>
    <w:rsid w:val="00474A61"/>
    <w:rsid w:val="004754F7"/>
    <w:rsid w:val="00482C76"/>
    <w:rsid w:val="00491830"/>
    <w:rsid w:val="00491C99"/>
    <w:rsid w:val="0049325C"/>
    <w:rsid w:val="00494198"/>
    <w:rsid w:val="0049475C"/>
    <w:rsid w:val="004A2FAC"/>
    <w:rsid w:val="004A3C60"/>
    <w:rsid w:val="004B24C1"/>
    <w:rsid w:val="004B75B7"/>
    <w:rsid w:val="004C1B2C"/>
    <w:rsid w:val="004C6BDB"/>
    <w:rsid w:val="004C7DDE"/>
    <w:rsid w:val="004E16DC"/>
    <w:rsid w:val="004F2877"/>
    <w:rsid w:val="004F424C"/>
    <w:rsid w:val="00510CD2"/>
    <w:rsid w:val="00514107"/>
    <w:rsid w:val="005146E7"/>
    <w:rsid w:val="0051580D"/>
    <w:rsid w:val="00521026"/>
    <w:rsid w:val="00521C61"/>
    <w:rsid w:val="00524E0B"/>
    <w:rsid w:val="00526C34"/>
    <w:rsid w:val="005302AF"/>
    <w:rsid w:val="005323B9"/>
    <w:rsid w:val="00547111"/>
    <w:rsid w:val="00550DD9"/>
    <w:rsid w:val="00555422"/>
    <w:rsid w:val="005707DF"/>
    <w:rsid w:val="00571863"/>
    <w:rsid w:val="00574E9E"/>
    <w:rsid w:val="005758E5"/>
    <w:rsid w:val="00577A04"/>
    <w:rsid w:val="005803D4"/>
    <w:rsid w:val="00583203"/>
    <w:rsid w:val="0058476B"/>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6B4C"/>
    <w:rsid w:val="00617E67"/>
    <w:rsid w:val="006208B9"/>
    <w:rsid w:val="00621188"/>
    <w:rsid w:val="006257ED"/>
    <w:rsid w:val="006260CE"/>
    <w:rsid w:val="00635FF1"/>
    <w:rsid w:val="006427D4"/>
    <w:rsid w:val="006518B5"/>
    <w:rsid w:val="00655CB1"/>
    <w:rsid w:val="00660859"/>
    <w:rsid w:val="00661862"/>
    <w:rsid w:val="006651B8"/>
    <w:rsid w:val="00665C47"/>
    <w:rsid w:val="00673851"/>
    <w:rsid w:val="0067427A"/>
    <w:rsid w:val="0068161F"/>
    <w:rsid w:val="00683319"/>
    <w:rsid w:val="0068767A"/>
    <w:rsid w:val="00695808"/>
    <w:rsid w:val="00695B3F"/>
    <w:rsid w:val="00697FA4"/>
    <w:rsid w:val="006A4FA9"/>
    <w:rsid w:val="006A5B51"/>
    <w:rsid w:val="006B4348"/>
    <w:rsid w:val="006B46FB"/>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90B"/>
    <w:rsid w:val="006F7AFA"/>
    <w:rsid w:val="0071190F"/>
    <w:rsid w:val="00714A6A"/>
    <w:rsid w:val="007176FF"/>
    <w:rsid w:val="00721403"/>
    <w:rsid w:val="00721BCE"/>
    <w:rsid w:val="007242ED"/>
    <w:rsid w:val="00730929"/>
    <w:rsid w:val="0073164A"/>
    <w:rsid w:val="00741AC9"/>
    <w:rsid w:val="00743842"/>
    <w:rsid w:val="007468C2"/>
    <w:rsid w:val="00747E7D"/>
    <w:rsid w:val="00751E66"/>
    <w:rsid w:val="0075496B"/>
    <w:rsid w:val="00755479"/>
    <w:rsid w:val="007556F9"/>
    <w:rsid w:val="007604B4"/>
    <w:rsid w:val="00760AD8"/>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6A07"/>
    <w:rsid w:val="007E1347"/>
    <w:rsid w:val="007E1B4D"/>
    <w:rsid w:val="007E571D"/>
    <w:rsid w:val="007E798F"/>
    <w:rsid w:val="007F2651"/>
    <w:rsid w:val="007F284F"/>
    <w:rsid w:val="007F6842"/>
    <w:rsid w:val="007F7259"/>
    <w:rsid w:val="008040A8"/>
    <w:rsid w:val="008053FC"/>
    <w:rsid w:val="00805D1A"/>
    <w:rsid w:val="0080618C"/>
    <w:rsid w:val="00815CCD"/>
    <w:rsid w:val="00824CF8"/>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874A0"/>
    <w:rsid w:val="0089129A"/>
    <w:rsid w:val="00892A86"/>
    <w:rsid w:val="008A32CF"/>
    <w:rsid w:val="008A42D9"/>
    <w:rsid w:val="008A45A6"/>
    <w:rsid w:val="008B09B0"/>
    <w:rsid w:val="008B3CF9"/>
    <w:rsid w:val="008B4229"/>
    <w:rsid w:val="008C3078"/>
    <w:rsid w:val="008C3A7E"/>
    <w:rsid w:val="008C5A14"/>
    <w:rsid w:val="008D19A5"/>
    <w:rsid w:val="008D2686"/>
    <w:rsid w:val="008D3B94"/>
    <w:rsid w:val="008D6DCB"/>
    <w:rsid w:val="008D73B8"/>
    <w:rsid w:val="008E0E13"/>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17B0"/>
    <w:rsid w:val="0096599B"/>
    <w:rsid w:val="00970E99"/>
    <w:rsid w:val="0097169D"/>
    <w:rsid w:val="009777D9"/>
    <w:rsid w:val="009802D7"/>
    <w:rsid w:val="00980BDB"/>
    <w:rsid w:val="00991B88"/>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306D"/>
    <w:rsid w:val="009E3297"/>
    <w:rsid w:val="009E734B"/>
    <w:rsid w:val="009E7A25"/>
    <w:rsid w:val="009F0845"/>
    <w:rsid w:val="009F0976"/>
    <w:rsid w:val="009F142E"/>
    <w:rsid w:val="009F3664"/>
    <w:rsid w:val="009F734F"/>
    <w:rsid w:val="009F777E"/>
    <w:rsid w:val="00A02CD1"/>
    <w:rsid w:val="00A078F8"/>
    <w:rsid w:val="00A10BCC"/>
    <w:rsid w:val="00A12DB3"/>
    <w:rsid w:val="00A1685C"/>
    <w:rsid w:val="00A17837"/>
    <w:rsid w:val="00A246B6"/>
    <w:rsid w:val="00A25BCD"/>
    <w:rsid w:val="00A31A7A"/>
    <w:rsid w:val="00A3581D"/>
    <w:rsid w:val="00A41F7E"/>
    <w:rsid w:val="00A44CE6"/>
    <w:rsid w:val="00A45D34"/>
    <w:rsid w:val="00A45DDA"/>
    <w:rsid w:val="00A45FDC"/>
    <w:rsid w:val="00A464B6"/>
    <w:rsid w:val="00A47E70"/>
    <w:rsid w:val="00A50CF0"/>
    <w:rsid w:val="00A52B68"/>
    <w:rsid w:val="00A537E1"/>
    <w:rsid w:val="00A55704"/>
    <w:rsid w:val="00A568AE"/>
    <w:rsid w:val="00A61B4E"/>
    <w:rsid w:val="00A67843"/>
    <w:rsid w:val="00A7193D"/>
    <w:rsid w:val="00A754F4"/>
    <w:rsid w:val="00A75EF8"/>
    <w:rsid w:val="00A76275"/>
    <w:rsid w:val="00A7671C"/>
    <w:rsid w:val="00A87259"/>
    <w:rsid w:val="00A91399"/>
    <w:rsid w:val="00A97EB5"/>
    <w:rsid w:val="00A97F80"/>
    <w:rsid w:val="00AA2CBC"/>
    <w:rsid w:val="00AA535F"/>
    <w:rsid w:val="00AB3DBB"/>
    <w:rsid w:val="00AB4727"/>
    <w:rsid w:val="00AC12CB"/>
    <w:rsid w:val="00AC4202"/>
    <w:rsid w:val="00AC486F"/>
    <w:rsid w:val="00AC5820"/>
    <w:rsid w:val="00AD1CD8"/>
    <w:rsid w:val="00AD206B"/>
    <w:rsid w:val="00AD2837"/>
    <w:rsid w:val="00AD51F0"/>
    <w:rsid w:val="00AD65CE"/>
    <w:rsid w:val="00AD6EC0"/>
    <w:rsid w:val="00AE4295"/>
    <w:rsid w:val="00AE561C"/>
    <w:rsid w:val="00AE6222"/>
    <w:rsid w:val="00AF38F6"/>
    <w:rsid w:val="00AF460C"/>
    <w:rsid w:val="00AF6FF4"/>
    <w:rsid w:val="00AF747A"/>
    <w:rsid w:val="00AF7BC0"/>
    <w:rsid w:val="00B04095"/>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68C8"/>
    <w:rsid w:val="00B96CBC"/>
    <w:rsid w:val="00B97795"/>
    <w:rsid w:val="00BA000D"/>
    <w:rsid w:val="00BA1417"/>
    <w:rsid w:val="00BA1C3E"/>
    <w:rsid w:val="00BA2489"/>
    <w:rsid w:val="00BA3EC5"/>
    <w:rsid w:val="00BA40DE"/>
    <w:rsid w:val="00BA51D9"/>
    <w:rsid w:val="00BA6AE3"/>
    <w:rsid w:val="00BB0CA8"/>
    <w:rsid w:val="00BB3A5B"/>
    <w:rsid w:val="00BB5DFC"/>
    <w:rsid w:val="00BB6EBE"/>
    <w:rsid w:val="00BB73C6"/>
    <w:rsid w:val="00BB7456"/>
    <w:rsid w:val="00BC6645"/>
    <w:rsid w:val="00BC673A"/>
    <w:rsid w:val="00BC6888"/>
    <w:rsid w:val="00BC6AF8"/>
    <w:rsid w:val="00BD195E"/>
    <w:rsid w:val="00BD279D"/>
    <w:rsid w:val="00BD6BB8"/>
    <w:rsid w:val="00BE229F"/>
    <w:rsid w:val="00BF6DC6"/>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40081"/>
    <w:rsid w:val="00C52389"/>
    <w:rsid w:val="00C53A18"/>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E09DF"/>
    <w:rsid w:val="00CE1AE9"/>
    <w:rsid w:val="00CE6311"/>
    <w:rsid w:val="00CF29E7"/>
    <w:rsid w:val="00CF31F2"/>
    <w:rsid w:val="00CF3354"/>
    <w:rsid w:val="00CF4B44"/>
    <w:rsid w:val="00D0207D"/>
    <w:rsid w:val="00D03F9A"/>
    <w:rsid w:val="00D04CD0"/>
    <w:rsid w:val="00D06D51"/>
    <w:rsid w:val="00D0735D"/>
    <w:rsid w:val="00D074DF"/>
    <w:rsid w:val="00D17FDC"/>
    <w:rsid w:val="00D241DE"/>
    <w:rsid w:val="00D24991"/>
    <w:rsid w:val="00D25328"/>
    <w:rsid w:val="00D31920"/>
    <w:rsid w:val="00D3277C"/>
    <w:rsid w:val="00D355FB"/>
    <w:rsid w:val="00D36113"/>
    <w:rsid w:val="00D40812"/>
    <w:rsid w:val="00D428DD"/>
    <w:rsid w:val="00D50186"/>
    <w:rsid w:val="00D50255"/>
    <w:rsid w:val="00D57743"/>
    <w:rsid w:val="00D5794C"/>
    <w:rsid w:val="00D57B8E"/>
    <w:rsid w:val="00D61C13"/>
    <w:rsid w:val="00D65E72"/>
    <w:rsid w:val="00D66520"/>
    <w:rsid w:val="00D670AB"/>
    <w:rsid w:val="00D765D0"/>
    <w:rsid w:val="00D84C94"/>
    <w:rsid w:val="00D87D3A"/>
    <w:rsid w:val="00D933AE"/>
    <w:rsid w:val="00D94A19"/>
    <w:rsid w:val="00DA3915"/>
    <w:rsid w:val="00DA47FA"/>
    <w:rsid w:val="00DA4C90"/>
    <w:rsid w:val="00DA7CCE"/>
    <w:rsid w:val="00DB3DDB"/>
    <w:rsid w:val="00DB4CFB"/>
    <w:rsid w:val="00DB5AD4"/>
    <w:rsid w:val="00DC3040"/>
    <w:rsid w:val="00DC4156"/>
    <w:rsid w:val="00DE0790"/>
    <w:rsid w:val="00DE1250"/>
    <w:rsid w:val="00DE34CF"/>
    <w:rsid w:val="00DF042A"/>
    <w:rsid w:val="00DF26A1"/>
    <w:rsid w:val="00DF4553"/>
    <w:rsid w:val="00DF5684"/>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CE1"/>
    <w:rsid w:val="00E4255E"/>
    <w:rsid w:val="00E47992"/>
    <w:rsid w:val="00E5290C"/>
    <w:rsid w:val="00E6079F"/>
    <w:rsid w:val="00E66221"/>
    <w:rsid w:val="00E66D76"/>
    <w:rsid w:val="00E73832"/>
    <w:rsid w:val="00E73AA0"/>
    <w:rsid w:val="00E800A2"/>
    <w:rsid w:val="00E91163"/>
    <w:rsid w:val="00E94968"/>
    <w:rsid w:val="00E94F62"/>
    <w:rsid w:val="00EA1ACC"/>
    <w:rsid w:val="00EA2992"/>
    <w:rsid w:val="00EA437F"/>
    <w:rsid w:val="00EA607C"/>
    <w:rsid w:val="00EA6885"/>
    <w:rsid w:val="00EB09B7"/>
    <w:rsid w:val="00EB0F50"/>
    <w:rsid w:val="00EB3460"/>
    <w:rsid w:val="00EC1127"/>
    <w:rsid w:val="00EC3EED"/>
    <w:rsid w:val="00EC4873"/>
    <w:rsid w:val="00EC6435"/>
    <w:rsid w:val="00EC6C43"/>
    <w:rsid w:val="00ED1CA0"/>
    <w:rsid w:val="00ED47EF"/>
    <w:rsid w:val="00ED61FF"/>
    <w:rsid w:val="00EE0B58"/>
    <w:rsid w:val="00EE53E5"/>
    <w:rsid w:val="00EE6E91"/>
    <w:rsid w:val="00EE7D7C"/>
    <w:rsid w:val="00EF4205"/>
    <w:rsid w:val="00EF5FF3"/>
    <w:rsid w:val="00F002DF"/>
    <w:rsid w:val="00F02305"/>
    <w:rsid w:val="00F02A68"/>
    <w:rsid w:val="00F04B7C"/>
    <w:rsid w:val="00F23B89"/>
    <w:rsid w:val="00F23D99"/>
    <w:rsid w:val="00F25D98"/>
    <w:rsid w:val="00F300FB"/>
    <w:rsid w:val="00F37D2D"/>
    <w:rsid w:val="00F40541"/>
    <w:rsid w:val="00F409E4"/>
    <w:rsid w:val="00F44AD5"/>
    <w:rsid w:val="00F461B1"/>
    <w:rsid w:val="00F5190C"/>
    <w:rsid w:val="00F52DFE"/>
    <w:rsid w:val="00F5572C"/>
    <w:rsid w:val="00F60580"/>
    <w:rsid w:val="00F66DAA"/>
    <w:rsid w:val="00F73056"/>
    <w:rsid w:val="00F745AC"/>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E08B6"/>
    <w:rsid w:val="00FE1786"/>
    <w:rsid w:val="00FE1A3F"/>
    <w:rsid w:val="00FE26DD"/>
    <w:rsid w:val="00FE607E"/>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68B14"/>
  <w15:docId w15:val="{1B251AA8-305D-4816-9B2F-B8133C43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Normal"/>
    <w:link w:val="ListParagraphChar"/>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Revision">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A68FF7-31C5-4810-A557-D521184B37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3692</Words>
  <Characters>21045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cp:lastModifiedBy>
  <cp:revision>3</cp:revision>
  <cp:lastPrinted>2023-01-19T08:44:00Z</cp:lastPrinted>
  <dcterms:created xsi:type="dcterms:W3CDTF">2023-08-25T12:02:00Z</dcterms:created>
  <dcterms:modified xsi:type="dcterms:W3CDTF">2023-08-25T12:02:00Z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